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ED53" w14:textId="3B584610"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B3F1D">
        <w:rPr>
          <w:rFonts w:eastAsia="SimSun"/>
          <w:b/>
          <w:sz w:val="24"/>
          <w:lang w:val="en-US" w:eastAsia="zh-CN"/>
        </w:rPr>
        <w:t>4</w:t>
      </w:r>
      <w:r w:rsidR="00E00717">
        <w:rPr>
          <w:rFonts w:eastAsia="SimSun"/>
          <w:b/>
          <w:sz w:val="24"/>
          <w:lang w:val="en-US" w:eastAsia="zh-CN"/>
        </w:rPr>
        <w:t>bis</w:t>
      </w:r>
      <w:r>
        <w:rPr>
          <w:b/>
          <w:i/>
          <w:sz w:val="28"/>
        </w:rPr>
        <w:tab/>
      </w:r>
      <w:r w:rsidRPr="00297A37">
        <w:rPr>
          <w:b/>
          <w:sz w:val="24"/>
        </w:rPr>
        <w:t>R1-</w:t>
      </w:r>
      <w:r w:rsidR="00933665" w:rsidRPr="00297A37">
        <w:rPr>
          <w:b/>
          <w:sz w:val="24"/>
        </w:rPr>
        <w:t>2</w:t>
      </w:r>
      <w:r w:rsidR="001C7752">
        <w:rPr>
          <w:b/>
          <w:sz w:val="24"/>
        </w:rPr>
        <w:t>30</w:t>
      </w:r>
      <w:r w:rsidR="00865816">
        <w:rPr>
          <w:b/>
          <w:sz w:val="24"/>
        </w:rPr>
        <w:t>9990</w:t>
      </w:r>
    </w:p>
    <w:p w14:paraId="202C628B" w14:textId="2A1EA79A" w:rsidR="00B9179F" w:rsidRDefault="00E00717">
      <w:pPr>
        <w:pStyle w:val="3GPPHeader"/>
        <w:tabs>
          <w:tab w:val="left" w:pos="1580"/>
        </w:tabs>
        <w:snapToGrid w:val="0"/>
        <w:rPr>
          <w:rFonts w:ascii="Arial" w:hAnsi="Arial" w:cs="Arial"/>
          <w:bCs/>
          <w:lang w:eastAsia="zh-CN"/>
        </w:rPr>
      </w:pPr>
      <w:r w:rsidRPr="005568C2">
        <w:rPr>
          <w:rFonts w:ascii="Arial" w:hAnsi="Arial" w:cs="Arial"/>
          <w:bCs/>
        </w:rPr>
        <w:t>Xiamen, China, October 9th – October 13th</w:t>
      </w:r>
      <w:r w:rsidR="00175D54" w:rsidRPr="00175D54">
        <w:rPr>
          <w:rFonts w:ascii="Arial" w:hAnsi="Arial" w:cs="Arial"/>
          <w:bCs/>
        </w:rPr>
        <w:t>,</w:t>
      </w:r>
      <w:r w:rsidR="00175D54">
        <w:rPr>
          <w:rFonts w:ascii="Arial" w:hAnsi="Arial" w:cs="Arial"/>
          <w:bCs/>
        </w:rPr>
        <w:t xml:space="preserve"> </w:t>
      </w:r>
      <w:r w:rsidR="002C07D0">
        <w:rPr>
          <w:rFonts w:ascii="Arial" w:hAnsi="Arial" w:cs="Arial"/>
          <w:bCs/>
        </w:rPr>
        <w:t>202</w:t>
      </w:r>
      <w:r w:rsidR="00175D54">
        <w:rPr>
          <w:rFonts w:ascii="Arial" w:hAnsi="Arial" w:cs="Arial"/>
          <w:bCs/>
        </w:rPr>
        <w:t>3</w:t>
      </w:r>
    </w:p>
    <w:p w14:paraId="61CD3CB8"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1418"/>
        <w:gridCol w:w="708"/>
        <w:gridCol w:w="851"/>
        <w:gridCol w:w="614"/>
        <w:gridCol w:w="2788"/>
        <w:gridCol w:w="1323"/>
        <w:gridCol w:w="143"/>
      </w:tblGrid>
      <w:tr w:rsidR="00B9179F" w14:paraId="0FF1B959" w14:textId="77777777">
        <w:tc>
          <w:tcPr>
            <w:tcW w:w="9641" w:type="dxa"/>
            <w:gridSpan w:val="9"/>
            <w:tcBorders>
              <w:top w:val="single" w:sz="4" w:space="0" w:color="auto"/>
              <w:left w:val="single" w:sz="4" w:space="0" w:color="auto"/>
              <w:right w:val="single" w:sz="4" w:space="0" w:color="auto"/>
            </w:tcBorders>
          </w:tcPr>
          <w:p w14:paraId="199F50F6" w14:textId="77777777" w:rsidR="00B9179F" w:rsidRDefault="002C07D0">
            <w:pPr>
              <w:pStyle w:val="CRCoverPage"/>
              <w:spacing w:after="0"/>
              <w:jc w:val="right"/>
              <w:rPr>
                <w:i/>
              </w:rPr>
            </w:pPr>
            <w:r>
              <w:rPr>
                <w:i/>
                <w:sz w:val="14"/>
              </w:rPr>
              <w:t>CR-Form-v12.2</w:t>
            </w:r>
          </w:p>
        </w:tc>
      </w:tr>
      <w:tr w:rsidR="00B9179F" w14:paraId="536490B7" w14:textId="77777777">
        <w:tc>
          <w:tcPr>
            <w:tcW w:w="9641" w:type="dxa"/>
            <w:gridSpan w:val="9"/>
            <w:tcBorders>
              <w:left w:val="single" w:sz="4" w:space="0" w:color="auto"/>
              <w:right w:val="single" w:sz="4" w:space="0" w:color="auto"/>
            </w:tcBorders>
          </w:tcPr>
          <w:p w14:paraId="476045DA" w14:textId="77777777" w:rsidR="00B9179F" w:rsidRDefault="002C07D0">
            <w:pPr>
              <w:pStyle w:val="CRCoverPage"/>
              <w:spacing w:after="0"/>
              <w:jc w:val="center"/>
            </w:pPr>
            <w:r>
              <w:rPr>
                <w:b/>
                <w:sz w:val="32"/>
              </w:rPr>
              <w:t>CHANGE REQUEST</w:t>
            </w:r>
          </w:p>
        </w:tc>
      </w:tr>
      <w:tr w:rsidR="00B9179F" w14:paraId="1AC2A0B5" w14:textId="77777777">
        <w:tc>
          <w:tcPr>
            <w:tcW w:w="9641" w:type="dxa"/>
            <w:gridSpan w:val="9"/>
            <w:tcBorders>
              <w:left w:val="single" w:sz="4" w:space="0" w:color="auto"/>
              <w:right w:val="single" w:sz="4" w:space="0" w:color="auto"/>
            </w:tcBorders>
          </w:tcPr>
          <w:p w14:paraId="5410921F" w14:textId="77777777" w:rsidR="00B9179F" w:rsidRDefault="00B9179F">
            <w:pPr>
              <w:pStyle w:val="CRCoverPage"/>
              <w:spacing w:after="0"/>
              <w:rPr>
                <w:sz w:val="8"/>
                <w:szCs w:val="8"/>
              </w:rPr>
            </w:pPr>
          </w:p>
        </w:tc>
      </w:tr>
      <w:tr w:rsidR="00B9179F" w14:paraId="33447997" w14:textId="77777777" w:rsidTr="00175D54">
        <w:tc>
          <w:tcPr>
            <w:tcW w:w="142" w:type="dxa"/>
            <w:tcBorders>
              <w:left w:val="single" w:sz="4" w:space="0" w:color="auto"/>
            </w:tcBorders>
          </w:tcPr>
          <w:p w14:paraId="379BF361" w14:textId="77777777" w:rsidR="00B9179F" w:rsidRDefault="00B9179F">
            <w:pPr>
              <w:pStyle w:val="CRCoverPage"/>
              <w:spacing w:after="0"/>
              <w:jc w:val="right"/>
            </w:pPr>
          </w:p>
        </w:tc>
        <w:tc>
          <w:tcPr>
            <w:tcW w:w="1654" w:type="dxa"/>
            <w:shd w:val="pct30" w:color="FFFF00" w:fill="auto"/>
          </w:tcPr>
          <w:p w14:paraId="74D4AFD8" w14:textId="7C1C452E" w:rsidR="00B9179F" w:rsidRDefault="00175D54" w:rsidP="00DF0868">
            <w:pPr>
              <w:pStyle w:val="CRCoverPage"/>
              <w:spacing w:after="0"/>
              <w:jc w:val="center"/>
              <w:rPr>
                <w:rFonts w:eastAsia="SimSun"/>
                <w:b/>
                <w:sz w:val="28"/>
                <w:lang w:eastAsia="zh-CN"/>
              </w:rPr>
            </w:pPr>
            <w:r>
              <w:rPr>
                <w:b/>
                <w:sz w:val="28"/>
              </w:rPr>
              <w:t xml:space="preserve">TS </w:t>
            </w:r>
            <w:r w:rsidR="002C07D0">
              <w:rPr>
                <w:b/>
                <w:sz w:val="28"/>
              </w:rPr>
              <w:t>38.21</w:t>
            </w:r>
            <w:r w:rsidR="002C07D0">
              <w:rPr>
                <w:rFonts w:eastAsia="SimSun" w:hint="eastAsia"/>
                <w:b/>
                <w:sz w:val="28"/>
                <w:lang w:val="en-US" w:eastAsia="zh-CN"/>
              </w:rPr>
              <w:t>3</w:t>
            </w:r>
          </w:p>
        </w:tc>
        <w:tc>
          <w:tcPr>
            <w:tcW w:w="1418" w:type="dxa"/>
          </w:tcPr>
          <w:p w14:paraId="1E6AE8FB" w14:textId="5199A431" w:rsidR="00B9179F" w:rsidRDefault="00175D54">
            <w:pPr>
              <w:pStyle w:val="CRCoverPage"/>
              <w:spacing w:after="0"/>
              <w:jc w:val="center"/>
            </w:pPr>
            <w:r>
              <w:rPr>
                <w:b/>
                <w:sz w:val="28"/>
              </w:rPr>
              <w:t xml:space="preserve">[Draft] </w:t>
            </w:r>
            <w:r w:rsidR="002C07D0">
              <w:rPr>
                <w:b/>
                <w:sz w:val="28"/>
              </w:rPr>
              <w:t>CR</w:t>
            </w:r>
          </w:p>
        </w:tc>
        <w:tc>
          <w:tcPr>
            <w:tcW w:w="708" w:type="dxa"/>
            <w:shd w:val="pct30" w:color="FFFF00" w:fill="auto"/>
          </w:tcPr>
          <w:p w14:paraId="0678B43D" w14:textId="16601F27" w:rsidR="00B9179F" w:rsidRDefault="00E00717" w:rsidP="00DF0868">
            <w:pPr>
              <w:pStyle w:val="CRCoverPage"/>
              <w:spacing w:after="0"/>
              <w:jc w:val="center"/>
            </w:pPr>
            <w:r w:rsidRPr="003355C3">
              <w:rPr>
                <w:b/>
                <w:sz w:val="24"/>
                <w:szCs w:val="18"/>
              </w:rPr>
              <w:t>0XXX</w:t>
            </w:r>
          </w:p>
        </w:tc>
        <w:tc>
          <w:tcPr>
            <w:tcW w:w="851" w:type="dxa"/>
          </w:tcPr>
          <w:p w14:paraId="5FA72D79" w14:textId="77777777" w:rsidR="00B9179F" w:rsidRDefault="002C07D0">
            <w:pPr>
              <w:pStyle w:val="CRCoverPage"/>
              <w:tabs>
                <w:tab w:val="right" w:pos="625"/>
              </w:tabs>
              <w:spacing w:after="0"/>
              <w:jc w:val="center"/>
            </w:pPr>
            <w:r>
              <w:rPr>
                <w:b/>
                <w:bCs/>
                <w:sz w:val="28"/>
              </w:rPr>
              <w:t>rev</w:t>
            </w:r>
          </w:p>
        </w:tc>
        <w:tc>
          <w:tcPr>
            <w:tcW w:w="614" w:type="dxa"/>
            <w:shd w:val="pct30" w:color="FFFF00" w:fill="auto"/>
          </w:tcPr>
          <w:p w14:paraId="2B886655" w14:textId="275C1DC8" w:rsidR="00B9179F" w:rsidRDefault="00175D54">
            <w:pPr>
              <w:pStyle w:val="CRCoverPage"/>
              <w:spacing w:after="0"/>
              <w:jc w:val="center"/>
              <w:rPr>
                <w:b/>
              </w:rPr>
            </w:pPr>
            <w:r>
              <w:rPr>
                <w:b/>
                <w:sz w:val="28"/>
              </w:rPr>
              <w:t>0</w:t>
            </w:r>
          </w:p>
        </w:tc>
        <w:tc>
          <w:tcPr>
            <w:tcW w:w="2788" w:type="dxa"/>
          </w:tcPr>
          <w:p w14:paraId="2ACA8985" w14:textId="77777777" w:rsidR="00B9179F" w:rsidRDefault="002C07D0">
            <w:pPr>
              <w:pStyle w:val="CRCoverPage"/>
              <w:tabs>
                <w:tab w:val="right" w:pos="1825"/>
              </w:tabs>
              <w:spacing w:after="0"/>
              <w:jc w:val="center"/>
            </w:pPr>
            <w:r>
              <w:rPr>
                <w:b/>
                <w:sz w:val="28"/>
                <w:szCs w:val="28"/>
              </w:rPr>
              <w:t>Current version:</w:t>
            </w:r>
          </w:p>
        </w:tc>
        <w:tc>
          <w:tcPr>
            <w:tcW w:w="1323" w:type="dxa"/>
            <w:shd w:val="pct30" w:color="FFFF00" w:fill="auto"/>
          </w:tcPr>
          <w:p w14:paraId="370A8776" w14:textId="5D3266D7" w:rsidR="00B9179F" w:rsidRDefault="002C07D0" w:rsidP="00AA1EBC">
            <w:pPr>
              <w:pStyle w:val="CRCoverPage"/>
              <w:spacing w:after="0"/>
              <w:jc w:val="center"/>
              <w:rPr>
                <w:sz w:val="28"/>
              </w:rPr>
            </w:pPr>
            <w:r>
              <w:rPr>
                <w:b/>
                <w:sz w:val="28"/>
              </w:rPr>
              <w:t>17.</w:t>
            </w:r>
            <w:r w:rsidR="00E00717">
              <w:rPr>
                <w:rFonts w:eastAsia="SimSun"/>
                <w:b/>
                <w:sz w:val="28"/>
                <w:lang w:val="en-US" w:eastAsia="zh-CN"/>
              </w:rPr>
              <w:t>7</w:t>
            </w:r>
            <w:r>
              <w:rPr>
                <w:b/>
                <w:sz w:val="28"/>
              </w:rPr>
              <w:t>.0</w:t>
            </w:r>
          </w:p>
        </w:tc>
        <w:tc>
          <w:tcPr>
            <w:tcW w:w="143" w:type="dxa"/>
            <w:tcBorders>
              <w:right w:val="single" w:sz="4" w:space="0" w:color="auto"/>
            </w:tcBorders>
          </w:tcPr>
          <w:p w14:paraId="29FB9309" w14:textId="77777777" w:rsidR="00B9179F" w:rsidRDefault="00B9179F">
            <w:pPr>
              <w:pStyle w:val="CRCoverPage"/>
              <w:spacing w:after="0"/>
            </w:pPr>
          </w:p>
        </w:tc>
      </w:tr>
      <w:tr w:rsidR="00B9179F" w14:paraId="4FFCB44F" w14:textId="77777777">
        <w:tc>
          <w:tcPr>
            <w:tcW w:w="9641" w:type="dxa"/>
            <w:gridSpan w:val="9"/>
            <w:tcBorders>
              <w:left w:val="single" w:sz="4" w:space="0" w:color="auto"/>
              <w:right w:val="single" w:sz="4" w:space="0" w:color="auto"/>
            </w:tcBorders>
          </w:tcPr>
          <w:p w14:paraId="64F96DF8" w14:textId="77777777" w:rsidR="00B9179F" w:rsidRDefault="00B9179F">
            <w:pPr>
              <w:pStyle w:val="CRCoverPage"/>
              <w:spacing w:after="0"/>
            </w:pPr>
          </w:p>
        </w:tc>
      </w:tr>
      <w:tr w:rsidR="00B9179F" w14:paraId="4A2A456A" w14:textId="77777777">
        <w:tc>
          <w:tcPr>
            <w:tcW w:w="9641" w:type="dxa"/>
            <w:gridSpan w:val="9"/>
            <w:tcBorders>
              <w:top w:val="single" w:sz="4" w:space="0" w:color="auto"/>
            </w:tcBorders>
          </w:tcPr>
          <w:p w14:paraId="2C9E2626"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221B11F3" w14:textId="77777777">
        <w:tc>
          <w:tcPr>
            <w:tcW w:w="9641" w:type="dxa"/>
            <w:gridSpan w:val="9"/>
          </w:tcPr>
          <w:p w14:paraId="52B5C388" w14:textId="77777777" w:rsidR="00B9179F" w:rsidRDefault="00B9179F">
            <w:pPr>
              <w:pStyle w:val="CRCoverPage"/>
              <w:spacing w:after="0"/>
              <w:rPr>
                <w:sz w:val="8"/>
                <w:szCs w:val="8"/>
              </w:rPr>
            </w:pPr>
          </w:p>
        </w:tc>
      </w:tr>
    </w:tbl>
    <w:p w14:paraId="038C4D14"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14F2EE31" w14:textId="77777777">
        <w:tc>
          <w:tcPr>
            <w:tcW w:w="2835" w:type="dxa"/>
          </w:tcPr>
          <w:p w14:paraId="3875BBC7" w14:textId="77777777" w:rsidR="00B9179F" w:rsidRDefault="002C07D0">
            <w:pPr>
              <w:pStyle w:val="CRCoverPage"/>
              <w:tabs>
                <w:tab w:val="right" w:pos="2751"/>
              </w:tabs>
              <w:spacing w:after="0"/>
              <w:rPr>
                <w:b/>
                <w:i/>
              </w:rPr>
            </w:pPr>
            <w:r>
              <w:rPr>
                <w:b/>
                <w:i/>
              </w:rPr>
              <w:t>Proposed change affects:</w:t>
            </w:r>
          </w:p>
        </w:tc>
        <w:tc>
          <w:tcPr>
            <w:tcW w:w="1418" w:type="dxa"/>
          </w:tcPr>
          <w:p w14:paraId="17B18E06"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22FA9" w14:textId="77777777" w:rsidR="00B9179F" w:rsidRDefault="00B9179F">
            <w:pPr>
              <w:pStyle w:val="CRCoverPage"/>
              <w:spacing w:after="0"/>
              <w:jc w:val="center"/>
              <w:rPr>
                <w:b/>
                <w:caps/>
              </w:rPr>
            </w:pPr>
          </w:p>
        </w:tc>
        <w:tc>
          <w:tcPr>
            <w:tcW w:w="709" w:type="dxa"/>
            <w:tcBorders>
              <w:left w:val="single" w:sz="4" w:space="0" w:color="auto"/>
            </w:tcBorders>
          </w:tcPr>
          <w:p w14:paraId="160B11B5"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FFC8" w14:textId="77777777" w:rsidR="00B9179F" w:rsidRDefault="002C07D0">
            <w:pPr>
              <w:pStyle w:val="CRCoverPage"/>
              <w:spacing w:after="0"/>
              <w:jc w:val="center"/>
              <w:rPr>
                <w:b/>
                <w:caps/>
              </w:rPr>
            </w:pPr>
            <w:r>
              <w:rPr>
                <w:b/>
                <w:caps/>
              </w:rPr>
              <w:t>X</w:t>
            </w:r>
          </w:p>
        </w:tc>
        <w:tc>
          <w:tcPr>
            <w:tcW w:w="2126" w:type="dxa"/>
          </w:tcPr>
          <w:p w14:paraId="0B0B69E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9CEDA" w14:textId="77777777" w:rsidR="00B9179F" w:rsidRDefault="002C07D0">
            <w:pPr>
              <w:pStyle w:val="CRCoverPage"/>
              <w:spacing w:after="0"/>
              <w:jc w:val="center"/>
              <w:rPr>
                <w:b/>
                <w:caps/>
              </w:rPr>
            </w:pPr>
            <w:r>
              <w:rPr>
                <w:b/>
                <w:caps/>
              </w:rPr>
              <w:t>X</w:t>
            </w:r>
          </w:p>
        </w:tc>
        <w:tc>
          <w:tcPr>
            <w:tcW w:w="1418" w:type="dxa"/>
            <w:tcBorders>
              <w:left w:val="nil"/>
            </w:tcBorders>
          </w:tcPr>
          <w:p w14:paraId="57B17389"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A2FA7" w14:textId="77777777" w:rsidR="00B9179F" w:rsidRDefault="00B9179F">
            <w:pPr>
              <w:pStyle w:val="CRCoverPage"/>
              <w:spacing w:after="0"/>
              <w:jc w:val="center"/>
              <w:rPr>
                <w:b/>
                <w:bCs/>
                <w:caps/>
              </w:rPr>
            </w:pPr>
          </w:p>
        </w:tc>
      </w:tr>
    </w:tbl>
    <w:p w14:paraId="46A87D15"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6F254EBD" w14:textId="77777777">
        <w:tc>
          <w:tcPr>
            <w:tcW w:w="9640" w:type="dxa"/>
            <w:gridSpan w:val="11"/>
          </w:tcPr>
          <w:p w14:paraId="48D359B5" w14:textId="77777777" w:rsidR="00B9179F" w:rsidRDefault="00B9179F">
            <w:pPr>
              <w:pStyle w:val="CRCoverPage"/>
              <w:spacing w:after="0"/>
              <w:rPr>
                <w:sz w:val="8"/>
                <w:szCs w:val="8"/>
              </w:rPr>
            </w:pPr>
          </w:p>
        </w:tc>
      </w:tr>
      <w:tr w:rsidR="00B9179F" w14:paraId="152F24FA" w14:textId="77777777">
        <w:tc>
          <w:tcPr>
            <w:tcW w:w="1843" w:type="dxa"/>
            <w:tcBorders>
              <w:top w:val="single" w:sz="4" w:space="0" w:color="auto"/>
              <w:left w:val="single" w:sz="4" w:space="0" w:color="auto"/>
            </w:tcBorders>
          </w:tcPr>
          <w:p w14:paraId="054AAEA3"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A4E00" w14:textId="1FFA8680" w:rsidR="00B9179F" w:rsidRDefault="00820FF0">
            <w:pPr>
              <w:pStyle w:val="CRCoverPage"/>
              <w:spacing w:after="0"/>
              <w:ind w:left="100"/>
            </w:pPr>
            <w:bookmarkStart w:id="1" w:name="_Hlk131589234"/>
            <w:r>
              <w:rPr>
                <w:rFonts w:eastAsia="SimSun"/>
                <w:lang w:val="en-US" w:eastAsia="zh-CN"/>
              </w:rPr>
              <w:t xml:space="preserve">Draft </w:t>
            </w:r>
            <w:r w:rsidR="007B2BCD" w:rsidRPr="007B2BCD">
              <w:rPr>
                <w:rFonts w:eastAsia="SimSun"/>
                <w:lang w:val="en-US" w:eastAsia="zh-CN"/>
              </w:rPr>
              <w:t xml:space="preserve">CR on </w:t>
            </w:r>
            <w:proofErr w:type="spellStart"/>
            <w:r w:rsidR="0066752D" w:rsidRPr="0066752D">
              <w:rPr>
                <w:rFonts w:eastAsia="SimSun"/>
                <w:lang w:val="en-US" w:eastAsia="zh-CN"/>
              </w:rPr>
              <w:t>K_offset</w:t>
            </w:r>
            <w:proofErr w:type="spellEnd"/>
            <w:r w:rsidR="0066752D" w:rsidRPr="0066752D">
              <w:rPr>
                <w:rFonts w:eastAsia="SimSun"/>
                <w:lang w:val="en-US" w:eastAsia="zh-CN"/>
              </w:rPr>
              <w:t xml:space="preserve"> for </w:t>
            </w:r>
            <w:r w:rsidR="006051E2">
              <w:rPr>
                <w:rFonts w:eastAsia="SimSun"/>
                <w:lang w:val="en-US" w:eastAsia="zh-CN"/>
              </w:rPr>
              <w:t>a</w:t>
            </w:r>
            <w:r w:rsidR="0066752D" w:rsidRPr="0066752D">
              <w:rPr>
                <w:rFonts w:eastAsia="SimSun"/>
                <w:lang w:val="en-US" w:eastAsia="zh-CN"/>
              </w:rPr>
              <w:t>periodic SRS in Rel-17 NR NTN</w:t>
            </w:r>
            <w:bookmarkEnd w:id="1"/>
          </w:p>
        </w:tc>
      </w:tr>
      <w:tr w:rsidR="00B9179F" w14:paraId="4174B566" w14:textId="77777777">
        <w:tc>
          <w:tcPr>
            <w:tcW w:w="1843" w:type="dxa"/>
            <w:tcBorders>
              <w:left w:val="single" w:sz="4" w:space="0" w:color="auto"/>
            </w:tcBorders>
          </w:tcPr>
          <w:p w14:paraId="4CAA4F87"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CB9DD89" w14:textId="77777777" w:rsidR="00B9179F" w:rsidRDefault="00B9179F">
            <w:pPr>
              <w:pStyle w:val="CRCoverPage"/>
              <w:spacing w:after="0"/>
              <w:rPr>
                <w:sz w:val="8"/>
                <w:szCs w:val="8"/>
              </w:rPr>
            </w:pPr>
          </w:p>
        </w:tc>
      </w:tr>
      <w:tr w:rsidR="00B9179F" w14:paraId="0C3F8DD9" w14:textId="77777777">
        <w:tc>
          <w:tcPr>
            <w:tcW w:w="1843" w:type="dxa"/>
            <w:tcBorders>
              <w:left w:val="single" w:sz="4" w:space="0" w:color="auto"/>
            </w:tcBorders>
          </w:tcPr>
          <w:p w14:paraId="355FE1B9"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633D9D" w14:textId="68FEAB8E" w:rsidR="00B9179F" w:rsidRDefault="00175D54" w:rsidP="007B2BCD">
            <w:pPr>
              <w:pStyle w:val="CRCoverPage"/>
              <w:spacing w:after="0"/>
              <w:ind w:left="100"/>
              <w:rPr>
                <w:rFonts w:eastAsia="SimSun"/>
                <w:lang w:val="en-US" w:eastAsia="zh-CN"/>
              </w:rPr>
            </w:pPr>
            <w:r>
              <w:rPr>
                <w:rFonts w:eastAsia="SimSun"/>
                <w:lang w:val="en-US" w:eastAsia="zh-CN"/>
              </w:rPr>
              <w:t>MediaTek</w:t>
            </w:r>
            <w:r w:rsidR="00A34A5F">
              <w:rPr>
                <w:rFonts w:eastAsia="SimSun"/>
                <w:lang w:val="en-US" w:eastAsia="zh-CN"/>
              </w:rPr>
              <w:t>, ZTE</w:t>
            </w:r>
          </w:p>
        </w:tc>
      </w:tr>
      <w:tr w:rsidR="00B9179F" w14:paraId="098E87E0" w14:textId="77777777">
        <w:tc>
          <w:tcPr>
            <w:tcW w:w="1843" w:type="dxa"/>
            <w:tcBorders>
              <w:left w:val="single" w:sz="4" w:space="0" w:color="auto"/>
            </w:tcBorders>
          </w:tcPr>
          <w:p w14:paraId="7D318130"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619F4" w14:textId="77777777" w:rsidR="00B9179F" w:rsidRDefault="002C07D0">
            <w:pPr>
              <w:pStyle w:val="CRCoverPage"/>
              <w:spacing w:after="0"/>
              <w:ind w:left="100"/>
              <w:rPr>
                <w:lang w:eastAsia="ko-KR"/>
              </w:rPr>
            </w:pPr>
            <w:r>
              <w:rPr>
                <w:rFonts w:hint="eastAsia"/>
                <w:lang w:eastAsia="ko-KR"/>
              </w:rPr>
              <w:t>R</w:t>
            </w:r>
            <w:r>
              <w:rPr>
                <w:rFonts w:eastAsia="SimSun" w:hint="eastAsia"/>
                <w:lang w:val="en-US" w:eastAsia="zh-CN"/>
              </w:rPr>
              <w:t>AN</w:t>
            </w:r>
            <w:r>
              <w:rPr>
                <w:rFonts w:hint="eastAsia"/>
                <w:lang w:eastAsia="ko-KR"/>
              </w:rPr>
              <w:t>1</w:t>
            </w:r>
          </w:p>
        </w:tc>
      </w:tr>
      <w:tr w:rsidR="00B9179F" w14:paraId="0F98519B" w14:textId="77777777">
        <w:tc>
          <w:tcPr>
            <w:tcW w:w="1843" w:type="dxa"/>
            <w:tcBorders>
              <w:left w:val="single" w:sz="4" w:space="0" w:color="auto"/>
            </w:tcBorders>
          </w:tcPr>
          <w:p w14:paraId="3BFF54F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D6AA713" w14:textId="77777777" w:rsidR="00B9179F" w:rsidRDefault="00B9179F">
            <w:pPr>
              <w:pStyle w:val="CRCoverPage"/>
              <w:spacing w:after="0"/>
              <w:rPr>
                <w:sz w:val="8"/>
                <w:szCs w:val="8"/>
              </w:rPr>
            </w:pPr>
          </w:p>
        </w:tc>
      </w:tr>
      <w:tr w:rsidR="00B9179F" w14:paraId="12FFCA90" w14:textId="77777777">
        <w:tc>
          <w:tcPr>
            <w:tcW w:w="1843" w:type="dxa"/>
            <w:tcBorders>
              <w:left w:val="single" w:sz="4" w:space="0" w:color="auto"/>
            </w:tcBorders>
          </w:tcPr>
          <w:p w14:paraId="617F68A5"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FDE6AC3"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42B2BF77" w14:textId="77777777" w:rsidR="00B9179F" w:rsidRDefault="00B9179F">
            <w:pPr>
              <w:pStyle w:val="CRCoverPage"/>
              <w:spacing w:after="0"/>
              <w:ind w:right="100"/>
            </w:pPr>
          </w:p>
        </w:tc>
        <w:tc>
          <w:tcPr>
            <w:tcW w:w="1417" w:type="dxa"/>
            <w:gridSpan w:val="3"/>
            <w:tcBorders>
              <w:left w:val="nil"/>
            </w:tcBorders>
          </w:tcPr>
          <w:p w14:paraId="5E67FF30"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56B5AECD" w14:textId="1F125BCD" w:rsidR="00B9179F" w:rsidRDefault="002C07D0" w:rsidP="00CF4FFF">
            <w:pPr>
              <w:pStyle w:val="CRCoverPage"/>
              <w:spacing w:after="0"/>
              <w:ind w:left="100"/>
              <w:rPr>
                <w:rFonts w:eastAsia="SimSun"/>
                <w:lang w:val="en-US" w:eastAsia="zh-CN"/>
              </w:rPr>
            </w:pPr>
            <w:r>
              <w:t>202</w:t>
            </w:r>
            <w:r w:rsidR="00175D54">
              <w:t>3</w:t>
            </w:r>
            <w:r>
              <w:t>-</w:t>
            </w:r>
            <w:r w:rsidR="00175D54">
              <w:t>0</w:t>
            </w:r>
            <w:r w:rsidR="00164086">
              <w:t>8</w:t>
            </w:r>
            <w:r>
              <w:rPr>
                <w:rFonts w:eastAsia="SimSun" w:hint="eastAsia"/>
                <w:lang w:val="en-US" w:eastAsia="zh-CN"/>
              </w:rPr>
              <w:t>-</w:t>
            </w:r>
            <w:r w:rsidR="00164086">
              <w:rPr>
                <w:rFonts w:eastAsia="SimSun"/>
                <w:lang w:val="en-US" w:eastAsia="zh-CN"/>
              </w:rPr>
              <w:t>11</w:t>
            </w:r>
          </w:p>
        </w:tc>
      </w:tr>
      <w:tr w:rsidR="00B9179F" w14:paraId="1AD96CE6" w14:textId="77777777">
        <w:tc>
          <w:tcPr>
            <w:tcW w:w="1843" w:type="dxa"/>
            <w:tcBorders>
              <w:left w:val="single" w:sz="4" w:space="0" w:color="auto"/>
            </w:tcBorders>
          </w:tcPr>
          <w:p w14:paraId="7A0AB2DA" w14:textId="77777777" w:rsidR="00B9179F" w:rsidRDefault="00B9179F">
            <w:pPr>
              <w:pStyle w:val="CRCoverPage"/>
              <w:spacing w:after="0"/>
              <w:rPr>
                <w:b/>
                <w:i/>
                <w:sz w:val="8"/>
                <w:szCs w:val="8"/>
              </w:rPr>
            </w:pPr>
          </w:p>
        </w:tc>
        <w:tc>
          <w:tcPr>
            <w:tcW w:w="1986" w:type="dxa"/>
            <w:gridSpan w:val="4"/>
          </w:tcPr>
          <w:p w14:paraId="077C4C69" w14:textId="77777777" w:rsidR="00B9179F" w:rsidRDefault="00B9179F">
            <w:pPr>
              <w:pStyle w:val="CRCoverPage"/>
              <w:spacing w:after="0"/>
              <w:rPr>
                <w:sz w:val="8"/>
                <w:szCs w:val="8"/>
              </w:rPr>
            </w:pPr>
          </w:p>
        </w:tc>
        <w:tc>
          <w:tcPr>
            <w:tcW w:w="2267" w:type="dxa"/>
            <w:gridSpan w:val="2"/>
          </w:tcPr>
          <w:p w14:paraId="468C0B52" w14:textId="77777777" w:rsidR="00B9179F" w:rsidRDefault="00B9179F">
            <w:pPr>
              <w:pStyle w:val="CRCoverPage"/>
              <w:spacing w:after="0"/>
              <w:rPr>
                <w:sz w:val="8"/>
                <w:szCs w:val="8"/>
              </w:rPr>
            </w:pPr>
          </w:p>
        </w:tc>
        <w:tc>
          <w:tcPr>
            <w:tcW w:w="1417" w:type="dxa"/>
            <w:gridSpan w:val="3"/>
          </w:tcPr>
          <w:p w14:paraId="059B24F4" w14:textId="77777777" w:rsidR="00B9179F" w:rsidRDefault="00B9179F">
            <w:pPr>
              <w:pStyle w:val="CRCoverPage"/>
              <w:spacing w:after="0"/>
              <w:rPr>
                <w:sz w:val="8"/>
                <w:szCs w:val="8"/>
              </w:rPr>
            </w:pPr>
          </w:p>
        </w:tc>
        <w:tc>
          <w:tcPr>
            <w:tcW w:w="2127" w:type="dxa"/>
            <w:tcBorders>
              <w:right w:val="single" w:sz="4" w:space="0" w:color="auto"/>
            </w:tcBorders>
          </w:tcPr>
          <w:p w14:paraId="2BE56827" w14:textId="77777777" w:rsidR="00B9179F" w:rsidRDefault="00B9179F">
            <w:pPr>
              <w:pStyle w:val="CRCoverPage"/>
              <w:spacing w:after="0"/>
              <w:rPr>
                <w:sz w:val="8"/>
                <w:szCs w:val="8"/>
              </w:rPr>
            </w:pPr>
          </w:p>
        </w:tc>
      </w:tr>
      <w:tr w:rsidR="00B9179F" w14:paraId="560C377C" w14:textId="77777777">
        <w:trPr>
          <w:cantSplit/>
        </w:trPr>
        <w:tc>
          <w:tcPr>
            <w:tcW w:w="1843" w:type="dxa"/>
            <w:tcBorders>
              <w:left w:val="single" w:sz="4" w:space="0" w:color="auto"/>
            </w:tcBorders>
          </w:tcPr>
          <w:p w14:paraId="22336708"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9046F94" w14:textId="77777777" w:rsidR="00B9179F" w:rsidRDefault="002C07D0">
            <w:pPr>
              <w:pStyle w:val="CRCoverPage"/>
              <w:spacing w:after="0"/>
              <w:ind w:left="100" w:right="-609"/>
              <w:rPr>
                <w:b/>
              </w:rPr>
            </w:pPr>
            <w:r>
              <w:rPr>
                <w:b/>
              </w:rPr>
              <w:t>F</w:t>
            </w:r>
          </w:p>
        </w:tc>
        <w:tc>
          <w:tcPr>
            <w:tcW w:w="3402" w:type="dxa"/>
            <w:gridSpan w:val="5"/>
            <w:tcBorders>
              <w:left w:val="nil"/>
            </w:tcBorders>
          </w:tcPr>
          <w:p w14:paraId="2A395A28" w14:textId="77777777" w:rsidR="00B9179F" w:rsidRDefault="00B9179F">
            <w:pPr>
              <w:pStyle w:val="CRCoverPage"/>
              <w:spacing w:after="0"/>
            </w:pPr>
          </w:p>
        </w:tc>
        <w:tc>
          <w:tcPr>
            <w:tcW w:w="1417" w:type="dxa"/>
            <w:gridSpan w:val="3"/>
            <w:tcBorders>
              <w:left w:val="nil"/>
            </w:tcBorders>
          </w:tcPr>
          <w:p w14:paraId="75447EC1"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5FBFA43A"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5BAB6806" w14:textId="77777777">
        <w:tc>
          <w:tcPr>
            <w:tcW w:w="1843" w:type="dxa"/>
            <w:tcBorders>
              <w:left w:val="single" w:sz="4" w:space="0" w:color="auto"/>
              <w:bottom w:val="single" w:sz="4" w:space="0" w:color="auto"/>
            </w:tcBorders>
          </w:tcPr>
          <w:p w14:paraId="2DB977E6" w14:textId="77777777" w:rsidR="00B9179F" w:rsidRDefault="00B9179F">
            <w:pPr>
              <w:pStyle w:val="CRCoverPage"/>
              <w:spacing w:after="0"/>
              <w:rPr>
                <w:b/>
                <w:i/>
              </w:rPr>
            </w:pPr>
          </w:p>
        </w:tc>
        <w:tc>
          <w:tcPr>
            <w:tcW w:w="4677" w:type="dxa"/>
            <w:gridSpan w:val="8"/>
            <w:tcBorders>
              <w:bottom w:val="single" w:sz="4" w:space="0" w:color="auto"/>
            </w:tcBorders>
          </w:tcPr>
          <w:p w14:paraId="3F3982F4"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1A0A9"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5D3AF3"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72C63AA5" w14:textId="77777777">
        <w:tc>
          <w:tcPr>
            <w:tcW w:w="1843" w:type="dxa"/>
          </w:tcPr>
          <w:p w14:paraId="59C28FA9" w14:textId="77777777" w:rsidR="00B9179F" w:rsidRDefault="00B9179F">
            <w:pPr>
              <w:pStyle w:val="CRCoverPage"/>
              <w:spacing w:after="0"/>
              <w:rPr>
                <w:b/>
                <w:i/>
                <w:sz w:val="8"/>
                <w:szCs w:val="8"/>
              </w:rPr>
            </w:pPr>
          </w:p>
        </w:tc>
        <w:tc>
          <w:tcPr>
            <w:tcW w:w="7797" w:type="dxa"/>
            <w:gridSpan w:val="10"/>
          </w:tcPr>
          <w:p w14:paraId="180E2C4D" w14:textId="77777777" w:rsidR="00B9179F" w:rsidRDefault="00B9179F">
            <w:pPr>
              <w:pStyle w:val="CRCoverPage"/>
              <w:spacing w:after="0"/>
              <w:rPr>
                <w:sz w:val="8"/>
                <w:szCs w:val="8"/>
              </w:rPr>
            </w:pPr>
          </w:p>
        </w:tc>
      </w:tr>
      <w:tr w:rsidR="00B9179F" w14:paraId="0BC0C446" w14:textId="77777777">
        <w:tc>
          <w:tcPr>
            <w:tcW w:w="2694" w:type="dxa"/>
            <w:gridSpan w:val="2"/>
            <w:tcBorders>
              <w:top w:val="single" w:sz="4" w:space="0" w:color="auto"/>
              <w:left w:val="single" w:sz="4" w:space="0" w:color="auto"/>
            </w:tcBorders>
          </w:tcPr>
          <w:p w14:paraId="39C4C061"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1F5D4" w14:textId="01C1E85B" w:rsidR="00B9179F" w:rsidRDefault="00D06294" w:rsidP="00316DF9">
            <w:pPr>
              <w:pStyle w:val="CRCoverPage"/>
              <w:numPr>
                <w:ilvl w:val="0"/>
                <w:numId w:val="33"/>
              </w:numPr>
              <w:spacing w:after="0"/>
              <w:ind w:left="100"/>
              <w:rPr>
                <w:lang w:val="en-US" w:eastAsia="zh-CN"/>
              </w:rPr>
            </w:pPr>
            <w:r w:rsidRPr="005F5B33">
              <w:rPr>
                <w:rFonts w:ascii="Times New Roman" w:eastAsia="SimSun" w:hAnsi="Times New Roman"/>
                <w:lang w:val="en-US" w:eastAsia="zh-CN"/>
              </w:rPr>
              <w:t xml:space="preserve">For DCI scheduled PUSCH, </w:t>
            </w:r>
            <w:proofErr w:type="spellStart"/>
            <w:r w:rsidRPr="005F5B33">
              <w:rPr>
                <w:rFonts w:ascii="Times New Roman" w:eastAsia="SimSun" w:hAnsi="Times New Roman"/>
                <w:lang w:val="en-US" w:eastAsia="zh-CN"/>
              </w:rPr>
              <w:t>i</w:t>
            </w:r>
            <w:proofErr w:type="spellEnd"/>
            <w:r w:rsidRPr="005F5B33">
              <w:rPr>
                <w:rFonts w:ascii="Times New Roman" w:hAnsi="Times New Roman"/>
              </w:rPr>
              <w:t xml:space="preserve">f a UE is provided </w:t>
            </w:r>
            <w:r w:rsidRPr="005F5B33">
              <w:rPr>
                <w:rFonts w:ascii="Cambria Math" w:hAnsi="Cambria Math" w:cs="Cambria Math"/>
              </w:rPr>
              <w:t>𝐾</w:t>
            </w:r>
            <w:proofErr w:type="spellStart"/>
            <w:r w:rsidRPr="005F5B33">
              <w:rPr>
                <w:rFonts w:ascii="Times New Roman" w:hAnsi="Times New Roman"/>
                <w:sz w:val="14"/>
                <w:szCs w:val="14"/>
                <w:vertAlign w:val="subscript"/>
              </w:rPr>
              <w:t>UE,offset</w:t>
            </w:r>
            <w:proofErr w:type="spellEnd"/>
            <w:r w:rsidRPr="005F5B33">
              <w:rPr>
                <w:rFonts w:ascii="Times New Roman" w:hAnsi="Times New Roman"/>
                <w:sz w:val="14"/>
                <w:szCs w:val="14"/>
              </w:rPr>
              <w:t xml:space="preserve"> </w:t>
            </w:r>
            <w:r w:rsidRPr="005F5B33">
              <w:rPr>
                <w:rFonts w:ascii="Times New Roman" w:hAnsi="Times New Roman"/>
              </w:rPr>
              <w:t xml:space="preserve">by a </w:t>
            </w:r>
            <w:r w:rsidRPr="008555B2">
              <w:rPr>
                <w:rFonts w:ascii="Times New Roman" w:hAnsi="Times New Roman"/>
              </w:rPr>
              <w:t xml:space="preserve">Differential Koffset </w:t>
            </w:r>
            <w:r w:rsidRPr="005F5B33">
              <w:rPr>
                <w:rFonts w:ascii="Times New Roman" w:hAnsi="Times New Roman"/>
              </w:rPr>
              <w:t xml:space="preserve">MAC CE command, </w:t>
            </w:r>
            <w:r w:rsidRPr="005F5B33">
              <w:rPr>
                <w:rFonts w:ascii="Times New Roman" w:eastAsia="SimSun" w:hAnsi="Times New Roman"/>
                <w:lang w:val="en-US" w:eastAsia="zh-CN"/>
              </w:rPr>
              <w:t xml:space="preserve">the </w:t>
            </w:r>
            <w:proofErr w:type="spellStart"/>
            <w:r w:rsidRPr="005F5B33">
              <w:rPr>
                <w:rFonts w:ascii="Times New Roman" w:eastAsia="SimSun" w:hAnsi="Times New Roman"/>
                <w:i/>
                <w:iCs/>
                <w:lang w:val="en-US" w:eastAsia="zh-CN"/>
              </w:rPr>
              <w:t>K</w:t>
            </w:r>
            <w:r w:rsidRPr="005F5B33">
              <w:rPr>
                <w:rFonts w:ascii="Times New Roman" w:eastAsia="SimSun" w:hAnsi="Times New Roman"/>
                <w:i/>
                <w:iCs/>
                <w:vertAlign w:val="subscript"/>
                <w:lang w:val="en-US" w:eastAsia="zh-CN"/>
              </w:rPr>
              <w:t>UE,offset</w:t>
            </w:r>
            <w:proofErr w:type="spellEnd"/>
            <w:r w:rsidRPr="005F5B33">
              <w:rPr>
                <w:rFonts w:ascii="Times New Roman" w:eastAsia="SimSun" w:hAnsi="Times New Roman"/>
                <w:lang w:val="en-US" w:eastAsia="zh-CN"/>
              </w:rPr>
              <w:t xml:space="preserve"> valid at the slot of the associated DCI being received is applied as specified in TS 38.213 in clause 9. For DCI scheduled </w:t>
            </w:r>
            <w:r>
              <w:rPr>
                <w:rFonts w:ascii="Times New Roman" w:eastAsia="SimSun" w:hAnsi="Times New Roman"/>
                <w:lang w:val="en-US" w:eastAsia="zh-CN"/>
              </w:rPr>
              <w:t xml:space="preserve">PUSCH or </w:t>
            </w:r>
            <w:r w:rsidRPr="005F5B33">
              <w:rPr>
                <w:rFonts w:ascii="Times New Roman" w:eastAsia="SimSun" w:hAnsi="Times New Roman"/>
                <w:lang w:val="en-US" w:eastAsia="zh-CN"/>
              </w:rPr>
              <w:t xml:space="preserve">PDSCH including SRS request, </w:t>
            </w:r>
            <w:proofErr w:type="spellStart"/>
            <w:r w:rsidRPr="005F5B33">
              <w:rPr>
                <w:rFonts w:ascii="Times New Roman" w:eastAsia="SimSun" w:hAnsi="Times New Roman"/>
                <w:lang w:val="en-US" w:eastAsia="zh-CN"/>
              </w:rPr>
              <w:t>K</w:t>
            </w:r>
            <w:r w:rsidRPr="005F5B33">
              <w:rPr>
                <w:rFonts w:ascii="Times New Roman" w:eastAsia="SimSun" w:hAnsi="Times New Roman"/>
                <w:vertAlign w:val="subscript"/>
                <w:lang w:val="en-US" w:eastAsia="zh-CN"/>
              </w:rPr>
              <w:t>UE,offset</w:t>
            </w:r>
            <w:proofErr w:type="spellEnd"/>
            <w:r w:rsidRPr="005F5B33">
              <w:rPr>
                <w:rFonts w:ascii="Times New Roman" w:eastAsia="SimSun" w:hAnsi="Times New Roman"/>
                <w:lang w:val="en-US" w:eastAsia="zh-CN"/>
              </w:rPr>
              <w:t xml:space="preserve"> should </w:t>
            </w:r>
            <w:r>
              <w:rPr>
                <w:rFonts w:ascii="Times New Roman" w:eastAsia="SimSun" w:hAnsi="Times New Roman"/>
                <w:lang w:val="en-US" w:eastAsia="zh-CN"/>
              </w:rPr>
              <w:t xml:space="preserve">similarly </w:t>
            </w:r>
            <w:r w:rsidRPr="005F5B33">
              <w:rPr>
                <w:rFonts w:ascii="Times New Roman" w:eastAsia="SimSun" w:hAnsi="Times New Roman"/>
                <w:lang w:val="en-US" w:eastAsia="zh-CN"/>
              </w:rPr>
              <w:t xml:space="preserve">be valid at the slot of the associated DCI being received is applied. In case UE is provided a </w:t>
            </w:r>
            <w:proofErr w:type="spellStart"/>
            <w:r w:rsidRPr="005F5B33">
              <w:rPr>
                <w:rFonts w:ascii="Times New Roman" w:eastAsia="SimSun" w:hAnsi="Times New Roman"/>
                <w:lang w:val="en-US" w:eastAsia="zh-CN"/>
              </w:rPr>
              <w:t>K</w:t>
            </w:r>
            <w:r>
              <w:rPr>
                <w:rFonts w:ascii="Times New Roman" w:eastAsia="SimSun" w:hAnsi="Times New Roman"/>
                <w:vertAlign w:val="subscript"/>
                <w:lang w:val="en-US" w:eastAsia="zh-CN"/>
              </w:rPr>
              <w:t>UE,o</w:t>
            </w:r>
            <w:r w:rsidRPr="005F5B33">
              <w:rPr>
                <w:rFonts w:ascii="Times New Roman" w:eastAsia="SimSun" w:hAnsi="Times New Roman"/>
                <w:vertAlign w:val="subscript"/>
                <w:lang w:val="en-US" w:eastAsia="zh-CN"/>
              </w:rPr>
              <w:t>ffset</w:t>
            </w:r>
            <w:proofErr w:type="spellEnd"/>
            <w:r w:rsidRPr="005F5B33">
              <w:rPr>
                <w:rFonts w:ascii="Times New Roman" w:eastAsia="SimSun" w:hAnsi="Times New Roman"/>
                <w:lang w:val="en-US" w:eastAsia="zh-CN"/>
              </w:rPr>
              <w:t xml:space="preserve"> via </w:t>
            </w:r>
            <w:r w:rsidRPr="008555B2">
              <w:rPr>
                <w:rFonts w:ascii="Times New Roman" w:eastAsia="SimSun" w:hAnsi="Times New Roman"/>
                <w:lang w:val="en-US" w:eastAsia="zh-CN"/>
              </w:rPr>
              <w:t xml:space="preserve">Differential Koffset </w:t>
            </w:r>
            <w:r w:rsidRPr="005F5B33">
              <w:rPr>
                <w:rFonts w:ascii="Times New Roman" w:eastAsia="SimSun" w:hAnsi="Times New Roman"/>
                <w:lang w:val="en-US" w:eastAsia="zh-CN"/>
              </w:rPr>
              <w:t xml:space="preserve">MAC CE </w:t>
            </w:r>
            <w:r>
              <w:rPr>
                <w:rFonts w:ascii="Times New Roman" w:eastAsia="SimSun" w:hAnsi="Times New Roman"/>
                <w:lang w:val="en-US" w:eastAsia="zh-CN"/>
              </w:rPr>
              <w:t xml:space="preserve">before </w:t>
            </w:r>
            <w:r w:rsidRPr="005F5B33">
              <w:rPr>
                <w:rFonts w:ascii="Times New Roman" w:eastAsia="SimSun" w:hAnsi="Times New Roman"/>
                <w:lang w:val="en-US" w:eastAsia="zh-CN"/>
              </w:rPr>
              <w:t>receiving DCI for scheduling of PDSCH including SRS request</w:t>
            </w:r>
            <w:r>
              <w:rPr>
                <w:rFonts w:ascii="Times New Roman" w:eastAsia="SimSun" w:hAnsi="Times New Roman"/>
                <w:lang w:val="en-US" w:eastAsia="zh-CN"/>
              </w:rPr>
              <w:t xml:space="preserve">, with activation time for the </w:t>
            </w:r>
            <w:r w:rsidRPr="008555B2">
              <w:rPr>
                <w:rFonts w:ascii="Times New Roman" w:eastAsia="SimSun" w:hAnsi="Times New Roman"/>
                <w:lang w:val="en-US" w:eastAsia="zh-CN"/>
              </w:rPr>
              <w:t xml:space="preserve">Differential Koffset </w:t>
            </w:r>
            <w:r>
              <w:rPr>
                <w:rFonts w:ascii="Times New Roman" w:eastAsia="SimSun" w:hAnsi="Times New Roman"/>
                <w:lang w:val="en-US" w:eastAsia="zh-CN"/>
              </w:rPr>
              <w:t xml:space="preserve">MAC CE providing </w:t>
            </w:r>
            <w:proofErr w:type="spellStart"/>
            <w:r w:rsidRPr="005F5B33">
              <w:rPr>
                <w:rFonts w:ascii="Times New Roman" w:eastAsia="SimSun" w:hAnsi="Times New Roman"/>
                <w:lang w:val="en-US" w:eastAsia="zh-CN"/>
              </w:rPr>
              <w:t>K</w:t>
            </w:r>
            <w:r>
              <w:rPr>
                <w:rFonts w:ascii="Times New Roman" w:eastAsia="SimSun" w:hAnsi="Times New Roman"/>
                <w:vertAlign w:val="subscript"/>
                <w:lang w:val="en-US" w:eastAsia="zh-CN"/>
              </w:rPr>
              <w:t>UE,o</w:t>
            </w:r>
            <w:r w:rsidRPr="005F5B33">
              <w:rPr>
                <w:rFonts w:ascii="Times New Roman" w:eastAsia="SimSun" w:hAnsi="Times New Roman"/>
                <w:vertAlign w:val="subscript"/>
                <w:lang w:val="en-US" w:eastAsia="zh-CN"/>
              </w:rPr>
              <w:t>ffset</w:t>
            </w:r>
            <w:proofErr w:type="spellEnd"/>
            <w:r w:rsidRPr="005F5B33">
              <w:rPr>
                <w:rFonts w:ascii="Times New Roman" w:eastAsia="SimSun" w:hAnsi="Times New Roman"/>
                <w:lang w:val="en-US" w:eastAsia="zh-CN"/>
              </w:rPr>
              <w:t xml:space="preserve"> before transmitting the SRS, the UE </w:t>
            </w:r>
            <w:proofErr w:type="spellStart"/>
            <w:r w:rsidRPr="005F5B33">
              <w:rPr>
                <w:rFonts w:ascii="Times New Roman" w:eastAsia="SimSun" w:hAnsi="Times New Roman"/>
                <w:lang w:val="en-US" w:eastAsia="zh-CN"/>
              </w:rPr>
              <w:t>behaviour</w:t>
            </w:r>
            <w:proofErr w:type="spellEnd"/>
            <w:r w:rsidRPr="005F5B33">
              <w:rPr>
                <w:rFonts w:ascii="Times New Roman" w:eastAsia="SimSun" w:hAnsi="Times New Roman"/>
                <w:lang w:val="en-US" w:eastAsia="zh-CN"/>
              </w:rPr>
              <w:t xml:space="preserve"> on use </w:t>
            </w:r>
            <w:r>
              <w:rPr>
                <w:rFonts w:ascii="Times New Roman" w:eastAsia="SimSun" w:hAnsi="Times New Roman"/>
                <w:lang w:val="en-US" w:eastAsia="zh-CN"/>
              </w:rPr>
              <w:t xml:space="preserve">of </w:t>
            </w:r>
            <w:r w:rsidRPr="005F5B33">
              <w:rPr>
                <w:rFonts w:ascii="Times New Roman" w:eastAsia="SimSun" w:hAnsi="Times New Roman"/>
                <w:lang w:val="en-US" w:eastAsia="zh-CN"/>
              </w:rPr>
              <w:t xml:space="preserve">the </w:t>
            </w:r>
            <w:proofErr w:type="spellStart"/>
            <w:r w:rsidRPr="005F5B33">
              <w:rPr>
                <w:rFonts w:ascii="Times New Roman" w:eastAsia="SimSun" w:hAnsi="Times New Roman"/>
                <w:lang w:val="en-US" w:eastAsia="zh-CN"/>
              </w:rPr>
              <w:t>K</w:t>
            </w:r>
            <w:r w:rsidRPr="005F5B33">
              <w:rPr>
                <w:rFonts w:ascii="Times New Roman" w:eastAsia="SimSun" w:hAnsi="Times New Roman"/>
                <w:vertAlign w:val="subscript"/>
                <w:lang w:val="en-US" w:eastAsia="zh-CN"/>
              </w:rPr>
              <w:t>UE,offset</w:t>
            </w:r>
            <w:proofErr w:type="spellEnd"/>
            <w:r w:rsidRPr="005F5B33">
              <w:rPr>
                <w:rFonts w:ascii="Times New Roman" w:eastAsia="SimSun" w:hAnsi="Times New Roman"/>
                <w:lang w:val="en-US" w:eastAsia="zh-CN"/>
              </w:rPr>
              <w:t xml:space="preserve"> for transmitting SRS is ambiguous.  </w:t>
            </w:r>
            <w:r w:rsidR="004B49E7" w:rsidRPr="004B49E7">
              <w:rPr>
                <w:rFonts w:eastAsia="SimSun"/>
                <w:lang w:val="en-US" w:eastAsia="zh-CN"/>
              </w:rPr>
              <w:t xml:space="preserve">.  </w:t>
            </w:r>
          </w:p>
        </w:tc>
      </w:tr>
      <w:tr w:rsidR="00B9179F" w14:paraId="5634B57F" w14:textId="77777777">
        <w:tc>
          <w:tcPr>
            <w:tcW w:w="2694" w:type="dxa"/>
            <w:gridSpan w:val="2"/>
            <w:tcBorders>
              <w:left w:val="single" w:sz="4" w:space="0" w:color="auto"/>
            </w:tcBorders>
          </w:tcPr>
          <w:p w14:paraId="7D366760"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2B28C5B0" w14:textId="77777777" w:rsidR="00B9179F" w:rsidRDefault="00B9179F">
            <w:pPr>
              <w:pStyle w:val="CRCoverPage"/>
              <w:spacing w:after="0"/>
              <w:rPr>
                <w:sz w:val="8"/>
                <w:szCs w:val="8"/>
              </w:rPr>
            </w:pPr>
          </w:p>
        </w:tc>
      </w:tr>
      <w:tr w:rsidR="00B9179F" w14:paraId="48F4FF5E" w14:textId="77777777">
        <w:tc>
          <w:tcPr>
            <w:tcW w:w="2694" w:type="dxa"/>
            <w:gridSpan w:val="2"/>
            <w:tcBorders>
              <w:left w:val="single" w:sz="4" w:space="0" w:color="auto"/>
            </w:tcBorders>
          </w:tcPr>
          <w:p w14:paraId="3F23AAB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FCAFE8" w14:textId="4B9DEC82" w:rsidR="0063551F" w:rsidRDefault="00E00717" w:rsidP="00384AD6">
            <w:pPr>
              <w:pStyle w:val="CRCoverPage"/>
              <w:numPr>
                <w:ilvl w:val="0"/>
                <w:numId w:val="35"/>
              </w:numPr>
              <w:snapToGrid w:val="0"/>
              <w:spacing w:after="0"/>
              <w:ind w:left="100"/>
              <w:rPr>
                <w:rFonts w:eastAsia="SimSun"/>
                <w:lang w:val="en-US" w:eastAsia="zh-CN"/>
              </w:rPr>
            </w:pPr>
            <w:bookmarkStart w:id="2" w:name="_Hlk131588757"/>
            <w:r w:rsidRPr="005F5B33">
              <w:rPr>
                <w:rFonts w:ascii="Times New Roman" w:eastAsia="SimSun" w:hAnsi="Times New Roman"/>
                <w:lang w:val="en-US" w:eastAsia="zh-CN"/>
              </w:rPr>
              <w:t xml:space="preserve">If SRS is requested by DCI format, the value of </w:t>
            </w:r>
            <w:proofErr w:type="spellStart"/>
            <w:r w:rsidRPr="005F5B33">
              <w:rPr>
                <w:rFonts w:ascii="Times New Roman" w:eastAsia="SimSun" w:hAnsi="Times New Roman"/>
                <w:i/>
                <w:iCs/>
                <w:lang w:val="en-US" w:eastAsia="zh-CN"/>
              </w:rPr>
              <w:t>K</w:t>
            </w:r>
            <w:r w:rsidRPr="005F5B33">
              <w:rPr>
                <w:rFonts w:ascii="Times New Roman" w:eastAsia="SimSun" w:hAnsi="Times New Roman"/>
                <w:i/>
                <w:iCs/>
                <w:vertAlign w:val="subscript"/>
                <w:lang w:val="en-US" w:eastAsia="zh-CN"/>
              </w:rPr>
              <w:t>UE,offset</w:t>
            </w:r>
            <w:proofErr w:type="spellEnd"/>
            <w:r w:rsidRPr="005F5B33">
              <w:rPr>
                <w:rFonts w:ascii="Times New Roman" w:eastAsia="SimSun" w:hAnsi="Times New Roman"/>
                <w:lang w:val="en-US" w:eastAsia="zh-CN"/>
              </w:rPr>
              <w:t xml:space="preserve"> is the one that is applicable at the slot overlapping with the last symbol of the PDCCH reception providing the DCI format</w:t>
            </w:r>
            <w:r w:rsidR="009419C2" w:rsidRPr="004B49E7">
              <w:rPr>
                <w:rFonts w:eastAsia="SimSun"/>
                <w:lang w:val="en-US" w:eastAsia="zh-CN"/>
              </w:rPr>
              <w:t>.</w:t>
            </w:r>
            <w:bookmarkEnd w:id="2"/>
            <w:r w:rsidR="00D06294">
              <w:rPr>
                <w:rFonts w:eastAsia="SimSun"/>
                <w:lang w:val="en-US" w:eastAsia="zh-CN"/>
              </w:rPr>
              <w:t xml:space="preserve"> </w:t>
            </w:r>
          </w:p>
        </w:tc>
      </w:tr>
      <w:tr w:rsidR="00B9179F" w14:paraId="33F462A5" w14:textId="77777777">
        <w:tc>
          <w:tcPr>
            <w:tcW w:w="2694" w:type="dxa"/>
            <w:gridSpan w:val="2"/>
            <w:tcBorders>
              <w:left w:val="single" w:sz="4" w:space="0" w:color="auto"/>
            </w:tcBorders>
          </w:tcPr>
          <w:p w14:paraId="79F599CD"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E1A59D0" w14:textId="77777777" w:rsidR="00B9179F" w:rsidRDefault="00B9179F">
            <w:pPr>
              <w:pStyle w:val="CRCoverPage"/>
              <w:spacing w:after="0"/>
              <w:rPr>
                <w:sz w:val="8"/>
                <w:szCs w:val="8"/>
              </w:rPr>
            </w:pPr>
          </w:p>
        </w:tc>
      </w:tr>
      <w:tr w:rsidR="00B9179F" w14:paraId="5CAE1860" w14:textId="77777777">
        <w:tc>
          <w:tcPr>
            <w:tcW w:w="2694" w:type="dxa"/>
            <w:gridSpan w:val="2"/>
            <w:tcBorders>
              <w:left w:val="single" w:sz="4" w:space="0" w:color="auto"/>
              <w:bottom w:val="single" w:sz="4" w:space="0" w:color="auto"/>
            </w:tcBorders>
          </w:tcPr>
          <w:p w14:paraId="417924DD"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2EDEC" w14:textId="5F3C1D09" w:rsidR="0063551F" w:rsidRDefault="00E00717" w:rsidP="00384AD6">
            <w:pPr>
              <w:pStyle w:val="CRCoverPage"/>
              <w:numPr>
                <w:ilvl w:val="0"/>
                <w:numId w:val="36"/>
              </w:numPr>
              <w:spacing w:after="0"/>
              <w:rPr>
                <w:rFonts w:cs="Arial"/>
                <w:lang w:val="en-US" w:eastAsia="zh-CN"/>
              </w:rPr>
            </w:pPr>
            <w:r w:rsidRPr="005F5B33">
              <w:rPr>
                <w:rFonts w:ascii="Times New Roman" w:eastAsia="SimSun" w:hAnsi="Times New Roman"/>
                <w:lang w:val="en-US" w:eastAsia="zh-CN"/>
              </w:rPr>
              <w:t xml:space="preserve">The UE </w:t>
            </w:r>
            <w:proofErr w:type="spellStart"/>
            <w:r w:rsidRPr="005F5B33">
              <w:rPr>
                <w:rFonts w:ascii="Times New Roman" w:eastAsia="SimSun" w:hAnsi="Times New Roman"/>
                <w:lang w:val="en-US" w:eastAsia="zh-CN"/>
              </w:rPr>
              <w:t>behaviour</w:t>
            </w:r>
            <w:proofErr w:type="spellEnd"/>
            <w:r w:rsidRPr="005F5B33">
              <w:rPr>
                <w:rFonts w:ascii="Times New Roman" w:eastAsia="SimSun" w:hAnsi="Times New Roman"/>
                <w:lang w:val="en-US" w:eastAsia="zh-CN"/>
              </w:rPr>
              <w:t xml:space="preserve"> if UE is provided </w:t>
            </w:r>
            <w:proofErr w:type="spellStart"/>
            <w:r w:rsidRPr="005F5B33">
              <w:rPr>
                <w:rFonts w:ascii="Times New Roman" w:eastAsia="SimSun" w:hAnsi="Times New Roman"/>
                <w:lang w:val="en-US" w:eastAsia="zh-CN"/>
              </w:rPr>
              <w:t>K</w:t>
            </w:r>
            <w:r w:rsidRPr="005F5B33">
              <w:rPr>
                <w:rFonts w:ascii="Times New Roman" w:eastAsia="SimSun" w:hAnsi="Times New Roman"/>
                <w:vertAlign w:val="subscript"/>
                <w:lang w:val="en-US" w:eastAsia="zh-CN"/>
              </w:rPr>
              <w:t>UE,offset</w:t>
            </w:r>
            <w:proofErr w:type="spellEnd"/>
            <w:r w:rsidRPr="005F5B33">
              <w:rPr>
                <w:rFonts w:ascii="Times New Roman" w:eastAsia="SimSun" w:hAnsi="Times New Roman"/>
                <w:lang w:val="en-US" w:eastAsia="zh-CN"/>
              </w:rPr>
              <w:t xml:space="preserve"> by a </w:t>
            </w:r>
            <w:r w:rsidRPr="008555B2">
              <w:rPr>
                <w:rFonts w:ascii="Times New Roman" w:eastAsia="SimSun" w:hAnsi="Times New Roman"/>
                <w:lang w:val="en-US" w:eastAsia="zh-CN"/>
              </w:rPr>
              <w:t xml:space="preserve">Differential Koffset </w:t>
            </w:r>
            <w:r w:rsidRPr="005F5B33">
              <w:rPr>
                <w:rFonts w:ascii="Times New Roman" w:eastAsia="SimSun" w:hAnsi="Times New Roman"/>
                <w:lang w:val="en-US" w:eastAsia="zh-CN"/>
              </w:rPr>
              <w:t>MAC CE command for the transmission of SRS is ambiguous</w:t>
            </w:r>
            <w:r w:rsidR="004B49E7" w:rsidRPr="004B49E7">
              <w:rPr>
                <w:rFonts w:eastAsia="SimSun"/>
                <w:lang w:val="en-US" w:eastAsia="zh-CN"/>
              </w:rPr>
              <w:t>.</w:t>
            </w:r>
          </w:p>
        </w:tc>
      </w:tr>
      <w:tr w:rsidR="00B9179F" w14:paraId="7B9026B1" w14:textId="77777777">
        <w:tc>
          <w:tcPr>
            <w:tcW w:w="2694" w:type="dxa"/>
            <w:gridSpan w:val="2"/>
          </w:tcPr>
          <w:p w14:paraId="1DEA0A13" w14:textId="77777777" w:rsidR="00B9179F" w:rsidRDefault="00B9179F">
            <w:pPr>
              <w:pStyle w:val="CRCoverPage"/>
              <w:spacing w:after="0"/>
              <w:rPr>
                <w:b/>
                <w:i/>
                <w:sz w:val="8"/>
                <w:szCs w:val="8"/>
              </w:rPr>
            </w:pPr>
          </w:p>
        </w:tc>
        <w:tc>
          <w:tcPr>
            <w:tcW w:w="6946" w:type="dxa"/>
            <w:gridSpan w:val="9"/>
          </w:tcPr>
          <w:p w14:paraId="3691344C" w14:textId="77777777" w:rsidR="00B9179F" w:rsidRDefault="00B9179F">
            <w:pPr>
              <w:pStyle w:val="CRCoverPage"/>
              <w:spacing w:after="0"/>
              <w:rPr>
                <w:sz w:val="8"/>
                <w:szCs w:val="8"/>
              </w:rPr>
            </w:pPr>
          </w:p>
        </w:tc>
      </w:tr>
      <w:tr w:rsidR="00B9179F" w14:paraId="36C6A90A" w14:textId="77777777">
        <w:tc>
          <w:tcPr>
            <w:tcW w:w="2694" w:type="dxa"/>
            <w:gridSpan w:val="2"/>
            <w:tcBorders>
              <w:top w:val="single" w:sz="4" w:space="0" w:color="auto"/>
              <w:left w:val="single" w:sz="4" w:space="0" w:color="auto"/>
            </w:tcBorders>
          </w:tcPr>
          <w:p w14:paraId="64294165"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BEAB84" w14:textId="436A113B" w:rsidR="00B9179F" w:rsidRDefault="002C07D0" w:rsidP="00E80B4C">
            <w:pPr>
              <w:pStyle w:val="CRCoverPage"/>
              <w:spacing w:after="0"/>
              <w:rPr>
                <w:rFonts w:eastAsia="SimSun"/>
                <w:lang w:val="en-US" w:eastAsia="zh-CN"/>
              </w:rPr>
            </w:pPr>
            <w:r>
              <w:rPr>
                <w:rFonts w:eastAsia="SimSun" w:hint="eastAsia"/>
                <w:lang w:val="en-US" w:eastAsia="zh-CN"/>
              </w:rPr>
              <w:t>9</w:t>
            </w:r>
          </w:p>
        </w:tc>
      </w:tr>
      <w:tr w:rsidR="00B9179F" w14:paraId="047F474B" w14:textId="77777777">
        <w:tc>
          <w:tcPr>
            <w:tcW w:w="2694" w:type="dxa"/>
            <w:gridSpan w:val="2"/>
            <w:tcBorders>
              <w:left w:val="single" w:sz="4" w:space="0" w:color="auto"/>
            </w:tcBorders>
          </w:tcPr>
          <w:p w14:paraId="7E4FC66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57BABEB" w14:textId="77777777" w:rsidR="00B9179F" w:rsidRDefault="00B9179F">
            <w:pPr>
              <w:pStyle w:val="CRCoverPage"/>
              <w:spacing w:after="0"/>
              <w:rPr>
                <w:sz w:val="8"/>
                <w:szCs w:val="8"/>
              </w:rPr>
            </w:pPr>
          </w:p>
        </w:tc>
      </w:tr>
      <w:tr w:rsidR="00B9179F" w14:paraId="1C6FCD18" w14:textId="77777777">
        <w:tc>
          <w:tcPr>
            <w:tcW w:w="2694" w:type="dxa"/>
            <w:gridSpan w:val="2"/>
            <w:tcBorders>
              <w:left w:val="single" w:sz="4" w:space="0" w:color="auto"/>
            </w:tcBorders>
          </w:tcPr>
          <w:p w14:paraId="21DEB175"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4AAB9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5DB1C" w14:textId="77777777" w:rsidR="00B9179F" w:rsidRDefault="002C07D0">
            <w:pPr>
              <w:pStyle w:val="CRCoverPage"/>
              <w:spacing w:after="0"/>
              <w:jc w:val="center"/>
              <w:rPr>
                <w:b/>
                <w:caps/>
              </w:rPr>
            </w:pPr>
            <w:r>
              <w:rPr>
                <w:b/>
                <w:caps/>
              </w:rPr>
              <w:t>N</w:t>
            </w:r>
          </w:p>
        </w:tc>
        <w:tc>
          <w:tcPr>
            <w:tcW w:w="2977" w:type="dxa"/>
            <w:gridSpan w:val="4"/>
          </w:tcPr>
          <w:p w14:paraId="23D38270"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043FBE2F" w14:textId="77777777" w:rsidR="00B9179F" w:rsidRDefault="00B9179F">
            <w:pPr>
              <w:pStyle w:val="CRCoverPage"/>
              <w:spacing w:after="0"/>
              <w:ind w:left="99"/>
            </w:pPr>
          </w:p>
        </w:tc>
      </w:tr>
      <w:tr w:rsidR="00B9179F" w14:paraId="0AEE5BA0" w14:textId="77777777">
        <w:tc>
          <w:tcPr>
            <w:tcW w:w="2694" w:type="dxa"/>
            <w:gridSpan w:val="2"/>
            <w:tcBorders>
              <w:left w:val="single" w:sz="4" w:space="0" w:color="auto"/>
            </w:tcBorders>
          </w:tcPr>
          <w:p w14:paraId="081BD828"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40201E"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CF178"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36868E0"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C42DF" w14:textId="77777777" w:rsidR="00B9179F" w:rsidRDefault="00B9179F">
            <w:pPr>
              <w:pStyle w:val="CRCoverPage"/>
              <w:spacing w:after="0"/>
              <w:ind w:left="99"/>
            </w:pPr>
          </w:p>
        </w:tc>
      </w:tr>
      <w:tr w:rsidR="00B9179F" w14:paraId="51D6D70C" w14:textId="77777777">
        <w:tc>
          <w:tcPr>
            <w:tcW w:w="2694" w:type="dxa"/>
            <w:gridSpan w:val="2"/>
            <w:tcBorders>
              <w:left w:val="single" w:sz="4" w:space="0" w:color="auto"/>
            </w:tcBorders>
          </w:tcPr>
          <w:p w14:paraId="753DD134"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FAE0D"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13CC" w14:textId="77777777" w:rsidR="00B9179F" w:rsidRDefault="002C07D0">
            <w:pPr>
              <w:pStyle w:val="CRCoverPage"/>
              <w:spacing w:after="0"/>
              <w:jc w:val="center"/>
              <w:rPr>
                <w:b/>
                <w:caps/>
              </w:rPr>
            </w:pPr>
            <w:r>
              <w:rPr>
                <w:b/>
                <w:caps/>
              </w:rPr>
              <w:t>X</w:t>
            </w:r>
          </w:p>
        </w:tc>
        <w:tc>
          <w:tcPr>
            <w:tcW w:w="2977" w:type="dxa"/>
            <w:gridSpan w:val="4"/>
          </w:tcPr>
          <w:p w14:paraId="11A5423E"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BEB02CB" w14:textId="77777777" w:rsidR="00B9179F" w:rsidRDefault="00B9179F">
            <w:pPr>
              <w:pStyle w:val="CRCoverPage"/>
              <w:spacing w:after="0"/>
              <w:ind w:left="99"/>
            </w:pPr>
          </w:p>
        </w:tc>
      </w:tr>
      <w:tr w:rsidR="00B9179F" w14:paraId="0F8FCA56" w14:textId="77777777">
        <w:tc>
          <w:tcPr>
            <w:tcW w:w="2694" w:type="dxa"/>
            <w:gridSpan w:val="2"/>
            <w:tcBorders>
              <w:left w:val="single" w:sz="4" w:space="0" w:color="auto"/>
            </w:tcBorders>
          </w:tcPr>
          <w:p w14:paraId="3A04D521"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130C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9EBD6" w14:textId="77777777" w:rsidR="00B9179F" w:rsidRDefault="002C07D0">
            <w:pPr>
              <w:pStyle w:val="CRCoverPage"/>
              <w:spacing w:after="0"/>
              <w:jc w:val="center"/>
              <w:rPr>
                <w:b/>
                <w:caps/>
              </w:rPr>
            </w:pPr>
            <w:r>
              <w:rPr>
                <w:b/>
                <w:caps/>
              </w:rPr>
              <w:t>X</w:t>
            </w:r>
          </w:p>
        </w:tc>
        <w:tc>
          <w:tcPr>
            <w:tcW w:w="2977" w:type="dxa"/>
            <w:gridSpan w:val="4"/>
          </w:tcPr>
          <w:p w14:paraId="3D892F88"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52F1567D" w14:textId="77777777" w:rsidR="00B9179F" w:rsidRDefault="00B9179F">
            <w:pPr>
              <w:pStyle w:val="CRCoverPage"/>
              <w:spacing w:after="0"/>
              <w:ind w:left="99"/>
            </w:pPr>
          </w:p>
        </w:tc>
      </w:tr>
      <w:tr w:rsidR="00B9179F" w14:paraId="164D13B9" w14:textId="77777777">
        <w:tc>
          <w:tcPr>
            <w:tcW w:w="2694" w:type="dxa"/>
            <w:gridSpan w:val="2"/>
            <w:tcBorders>
              <w:left w:val="single" w:sz="4" w:space="0" w:color="auto"/>
            </w:tcBorders>
          </w:tcPr>
          <w:p w14:paraId="1A51FF50" w14:textId="77777777" w:rsidR="00B9179F" w:rsidRDefault="00B9179F">
            <w:pPr>
              <w:pStyle w:val="CRCoverPage"/>
              <w:spacing w:after="0"/>
              <w:rPr>
                <w:b/>
                <w:i/>
              </w:rPr>
            </w:pPr>
          </w:p>
        </w:tc>
        <w:tc>
          <w:tcPr>
            <w:tcW w:w="6946" w:type="dxa"/>
            <w:gridSpan w:val="9"/>
            <w:tcBorders>
              <w:right w:val="single" w:sz="4" w:space="0" w:color="auto"/>
            </w:tcBorders>
          </w:tcPr>
          <w:p w14:paraId="56BC7122" w14:textId="77777777" w:rsidR="00B9179F" w:rsidRDefault="00B9179F">
            <w:pPr>
              <w:pStyle w:val="CRCoverPage"/>
              <w:spacing w:after="0"/>
            </w:pPr>
          </w:p>
        </w:tc>
      </w:tr>
      <w:tr w:rsidR="00B9179F" w14:paraId="161D571E" w14:textId="77777777">
        <w:tc>
          <w:tcPr>
            <w:tcW w:w="2694" w:type="dxa"/>
            <w:gridSpan w:val="2"/>
            <w:tcBorders>
              <w:left w:val="single" w:sz="4" w:space="0" w:color="auto"/>
              <w:bottom w:val="single" w:sz="4" w:space="0" w:color="auto"/>
            </w:tcBorders>
          </w:tcPr>
          <w:p w14:paraId="25FA690A"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C6D64" w14:textId="77777777" w:rsidR="00B9179F" w:rsidRDefault="00B9179F" w:rsidP="0040382F">
            <w:pPr>
              <w:pStyle w:val="CRCoverPage"/>
              <w:spacing w:after="0"/>
              <w:rPr>
                <w:rFonts w:eastAsia="SimSun"/>
                <w:lang w:val="en-US" w:eastAsia="zh-CN"/>
              </w:rPr>
            </w:pPr>
          </w:p>
        </w:tc>
      </w:tr>
      <w:tr w:rsidR="00B9179F" w14:paraId="455A6E5A" w14:textId="77777777">
        <w:tc>
          <w:tcPr>
            <w:tcW w:w="2694" w:type="dxa"/>
            <w:gridSpan w:val="2"/>
            <w:tcBorders>
              <w:top w:val="single" w:sz="4" w:space="0" w:color="auto"/>
              <w:bottom w:val="single" w:sz="4" w:space="0" w:color="auto"/>
            </w:tcBorders>
          </w:tcPr>
          <w:p w14:paraId="7EA3DFCE"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CDCDBB" w14:textId="77777777" w:rsidR="00B9179F" w:rsidRDefault="00B9179F">
            <w:pPr>
              <w:pStyle w:val="CRCoverPage"/>
              <w:spacing w:after="0"/>
              <w:ind w:left="100"/>
              <w:rPr>
                <w:sz w:val="8"/>
                <w:szCs w:val="8"/>
              </w:rPr>
            </w:pPr>
          </w:p>
        </w:tc>
      </w:tr>
      <w:tr w:rsidR="00B9179F" w14:paraId="5D9E4BC1" w14:textId="77777777">
        <w:tc>
          <w:tcPr>
            <w:tcW w:w="2694" w:type="dxa"/>
            <w:gridSpan w:val="2"/>
            <w:tcBorders>
              <w:top w:val="single" w:sz="4" w:space="0" w:color="auto"/>
              <w:left w:val="single" w:sz="4" w:space="0" w:color="auto"/>
              <w:bottom w:val="single" w:sz="4" w:space="0" w:color="auto"/>
            </w:tcBorders>
          </w:tcPr>
          <w:p w14:paraId="3948506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26EB8" w14:textId="77777777" w:rsidR="00B9179F" w:rsidRDefault="00B9179F" w:rsidP="00B24B10">
            <w:pPr>
              <w:pStyle w:val="CRCoverPage"/>
              <w:spacing w:after="0"/>
              <w:rPr>
                <w:lang w:eastAsia="ko-KR"/>
              </w:rPr>
            </w:pPr>
          </w:p>
        </w:tc>
      </w:tr>
    </w:tbl>
    <w:p w14:paraId="1CCD0CD2" w14:textId="77777777" w:rsidR="00B9179F" w:rsidRDefault="00B9179F">
      <w:pPr>
        <w:pStyle w:val="CRCoverPage"/>
        <w:spacing w:after="0"/>
        <w:rPr>
          <w:sz w:val="8"/>
          <w:szCs w:val="8"/>
        </w:rPr>
      </w:pPr>
    </w:p>
    <w:p w14:paraId="0171A8BD" w14:textId="3C3363E0" w:rsidR="005D6042" w:rsidRPr="005D6042" w:rsidRDefault="005D6042" w:rsidP="005D6042">
      <w:pPr>
        <w:pStyle w:val="Heading3"/>
      </w:pPr>
      <w:r w:rsidRPr="005D6042">
        <w:rPr>
          <w:rFonts w:hint="eastAsia"/>
        </w:rPr>
        <w:t>9</w:t>
      </w:r>
      <w:r w:rsidRPr="005D6042">
        <w:rPr>
          <w:rFonts w:hint="eastAsia"/>
        </w:rPr>
        <w:tab/>
      </w:r>
      <w:r w:rsidR="00053CDB" w:rsidRPr="00053CDB">
        <w:t>UE procedure for reporting control information</w:t>
      </w:r>
    </w:p>
    <w:p w14:paraId="006302FA" w14:textId="77777777" w:rsidR="005D6042" w:rsidRPr="005D6042" w:rsidRDefault="005D6042" w:rsidP="005D6042"/>
    <w:p w14:paraId="7175D9A8" w14:textId="77777777" w:rsidR="00B9179F" w:rsidRDefault="002C07D0">
      <w:pPr>
        <w:jc w:val="center"/>
        <w:rPr>
          <w:b/>
          <w:bCs/>
          <w:color w:val="FF0000"/>
          <w:sz w:val="24"/>
          <w:szCs w:val="24"/>
        </w:rPr>
      </w:pPr>
      <w:r>
        <w:rPr>
          <w:b/>
          <w:bCs/>
          <w:color w:val="FF0000"/>
          <w:sz w:val="24"/>
          <w:szCs w:val="24"/>
        </w:rPr>
        <w:lastRenderedPageBreak/>
        <w:t>&lt;Unchanged parts are omitted&gt;</w:t>
      </w:r>
    </w:p>
    <w:p w14:paraId="4023CC0D" w14:textId="5CC5A018" w:rsidR="00053CDB" w:rsidRDefault="00053CDB" w:rsidP="00053CDB">
      <w:pPr>
        <w:rPr>
          <w:lang w:val="en-US"/>
        </w:rPr>
      </w:pPr>
      <w:r>
        <w:t xml:space="preserve">For the remaining of this clause, if a UE is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oMath>
      <w:r>
        <w:t xml:space="preserve"> by </w:t>
      </w:r>
      <w:proofErr w:type="spellStart"/>
      <w:r>
        <w:rPr>
          <w:i/>
          <w:iCs/>
          <w:lang w:val="en-US"/>
        </w:rPr>
        <w:t>cellSpecificKoffset</w:t>
      </w:r>
      <w:proofErr w:type="spellEnd"/>
      <w:r>
        <w:rPr>
          <w:i/>
          <w:iCs/>
          <w:lang w:val="en-US"/>
        </w:rPr>
        <w:t xml:space="preserve"> </w:t>
      </w:r>
      <w:r>
        <w:t xml:space="preserve">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for the PUSCH or the PUCCH transmission, and reference to a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oMath>
      <w:r>
        <w:rPr>
          <w:sz w:val="24"/>
          <w:szCs w:val="24"/>
        </w:rPr>
        <w:t xml:space="preserve"> </w:t>
      </w:r>
      <w:r>
        <w:t xml:space="preserve">corresponds to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r>
          <w:rPr>
            <w:rFonts w:ascii="Cambria Math" w:hAnsi="Cambria Math"/>
            <w:sz w:val="24"/>
            <w:szCs w:val="24"/>
          </w:rPr>
          <m:t>-</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where </w:t>
      </w:r>
      <m:oMath>
        <m:r>
          <w:rPr>
            <w:rFonts w:ascii="Cambria Math" w:hAnsi="Cambria Math"/>
          </w:rPr>
          <m:t>μ</m:t>
        </m:r>
      </m:oMath>
      <w:r>
        <w:t xml:space="preserve"> is the SCS configuration for the PUCCH transmission or PUSCH transmission,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is defined in clause 4.2, and </w:t>
      </w:r>
      <m:oMath>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r>
          <w:rPr>
            <w:rFonts w:ascii="Cambria Math" w:hAnsi="Cambria Math"/>
            <w:lang w:eastAsia="ko-KR"/>
          </w:rPr>
          <m:t>=0</m:t>
        </m:r>
      </m:oMath>
      <w:r>
        <w:rPr>
          <w:lang w:eastAsia="ko-KR"/>
        </w:rPr>
        <w:t xml:space="preserve"> in FR1</w:t>
      </w:r>
      <w:r>
        <w:t xml:space="preserve">. If </w:t>
      </w:r>
      <w:proofErr w:type="spellStart"/>
      <w:r>
        <w:rPr>
          <w:i/>
          <w:iCs/>
          <w:lang w:val="en-US"/>
        </w:rPr>
        <w:t>cellSpecific</w:t>
      </w:r>
      <w:proofErr w:type="spellEnd"/>
      <w:r>
        <w:rPr>
          <w:i/>
          <w:iCs/>
        </w:rPr>
        <w:t>Koffset</w:t>
      </w:r>
      <w:r>
        <w:t xml:space="preserve"> or if the MAC CE command is not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r>
          <w:rPr>
            <w:rFonts w:ascii="Cambria Math" w:hAnsi="Cambria Math"/>
          </w:rPr>
          <m:t>=0</m:t>
        </m:r>
      </m:oMath>
      <w:r>
        <w:t xml:space="preserve"> 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respectively. If the PUCCH or PUSCH transmission is scheduled by a DCI format</w:t>
      </w:r>
      <w:ins w:id="3" w:author="Gilles Charbit" w:date="2023-05-09T14:47:00Z">
        <w:r w:rsidR="00FF33FD" w:rsidRPr="00FF33FD">
          <w:t>, or if SRS is requested by DCI format</w:t>
        </w:r>
      </w:ins>
      <w:r>
        <w:t xml:space="preserve">, the value of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is the one that is applicable at the slot overlapping with the last symbol of the PDCCH reception providing the DCI format. If the PUCCH transmission or the PUSCH transmission is scheduled by a DCI format with CRC scrambled by TC-RNTI,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If the UE is provided a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rPr>
                <w:rFonts w:ascii="Cambria Math" w:eastAsiaTheme="minorHAnsi" w:hAnsi="Cambria Math" w:cs="Calibri"/>
                <w:i/>
                <w:iCs/>
                <w:sz w:val="22"/>
                <w:szCs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 xml:space="preserve">PUCCH transmission </w:t>
      </w:r>
      <w:r>
        <w:rPr>
          <w:lang w:val="en-US"/>
        </w:rPr>
        <w:t>that is determined in the slot when the MAC CE command is applied</w:t>
      </w:r>
      <w:r>
        <w:t xml:space="preserve">. </w:t>
      </w:r>
    </w:p>
    <w:p w14:paraId="1C4F542E" w14:textId="77777777" w:rsidR="00864555" w:rsidRDefault="00864555" w:rsidP="00864555">
      <w:pPr>
        <w:jc w:val="center"/>
        <w:rPr>
          <w:b/>
          <w:bCs/>
          <w:color w:val="FF0000"/>
          <w:sz w:val="24"/>
          <w:szCs w:val="24"/>
        </w:rPr>
      </w:pPr>
      <w:r>
        <w:rPr>
          <w:b/>
          <w:bCs/>
          <w:color w:val="FF0000"/>
          <w:sz w:val="24"/>
          <w:szCs w:val="24"/>
        </w:rPr>
        <w:t>&lt;Unchanged parts are omitted&gt;</w:t>
      </w:r>
    </w:p>
    <w:p w14:paraId="5F73BECB" w14:textId="77777777" w:rsidR="00B9179F" w:rsidRDefault="00B9179F">
      <w:pPr>
        <w:pBdr>
          <w:bottom w:val="double" w:sz="6" w:space="1" w:color="auto"/>
        </w:pBdr>
      </w:pPr>
    </w:p>
    <w:p w14:paraId="766B6775" w14:textId="77777777" w:rsidR="00B9179F" w:rsidRDefault="00B9179F">
      <w:pPr>
        <w:pStyle w:val="3GPPNormalText"/>
      </w:pPr>
    </w:p>
    <w:p w14:paraId="116CDB0F" w14:textId="77777777"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37B4" w14:textId="77777777" w:rsidR="0059707B" w:rsidRDefault="0059707B">
      <w:pPr>
        <w:spacing w:after="0"/>
      </w:pPr>
      <w:r>
        <w:separator/>
      </w:r>
    </w:p>
  </w:endnote>
  <w:endnote w:type="continuationSeparator" w:id="0">
    <w:p w14:paraId="15527294" w14:textId="77777777" w:rsidR="0059707B" w:rsidRDefault="00597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08E9" w14:textId="77777777" w:rsidR="0059707B" w:rsidRDefault="0059707B">
      <w:pPr>
        <w:spacing w:after="0"/>
      </w:pPr>
      <w:r>
        <w:separator/>
      </w:r>
    </w:p>
  </w:footnote>
  <w:footnote w:type="continuationSeparator" w:id="0">
    <w:p w14:paraId="113CE6F9" w14:textId="77777777" w:rsidR="0059707B" w:rsidRDefault="005970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1F72" w14:textId="77777777" w:rsidR="00B9179F" w:rsidRDefault="002C07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16cid:durableId="584413199">
    <w:abstractNumId w:val="10"/>
  </w:num>
  <w:num w:numId="2" w16cid:durableId="1827700713">
    <w:abstractNumId w:val="1"/>
  </w:num>
  <w:num w:numId="3" w16cid:durableId="461920182">
    <w:abstractNumId w:val="23"/>
  </w:num>
  <w:num w:numId="4" w16cid:durableId="965935768">
    <w:abstractNumId w:val="32"/>
  </w:num>
  <w:num w:numId="5" w16cid:durableId="1958485231">
    <w:abstractNumId w:val="9"/>
  </w:num>
  <w:num w:numId="6" w16cid:durableId="547187038">
    <w:abstractNumId w:val="22"/>
  </w:num>
  <w:num w:numId="7" w16cid:durableId="2048139371">
    <w:abstractNumId w:val="20"/>
  </w:num>
  <w:num w:numId="8" w16cid:durableId="394397541">
    <w:abstractNumId w:val="28"/>
  </w:num>
  <w:num w:numId="9" w16cid:durableId="101641762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60388485">
    <w:abstractNumId w:val="3"/>
  </w:num>
  <w:num w:numId="11" w16cid:durableId="735783648">
    <w:abstractNumId w:val="11"/>
  </w:num>
  <w:num w:numId="12" w16cid:durableId="1387753527">
    <w:abstractNumId w:val="8"/>
  </w:num>
  <w:num w:numId="13" w16cid:durableId="1116100321">
    <w:abstractNumId w:val="6"/>
  </w:num>
  <w:num w:numId="14" w16cid:durableId="94986819">
    <w:abstractNumId w:val="4"/>
  </w:num>
  <w:num w:numId="15" w16cid:durableId="1460686461">
    <w:abstractNumId w:val="26"/>
  </w:num>
  <w:num w:numId="16" w16cid:durableId="836502759">
    <w:abstractNumId w:val="25"/>
  </w:num>
  <w:num w:numId="17" w16cid:durableId="1701468636">
    <w:abstractNumId w:val="31"/>
  </w:num>
  <w:num w:numId="18" w16cid:durableId="2050838495">
    <w:abstractNumId w:val="14"/>
  </w:num>
  <w:num w:numId="19" w16cid:durableId="1767731646">
    <w:abstractNumId w:val="24"/>
  </w:num>
  <w:num w:numId="20" w16cid:durableId="64646926">
    <w:abstractNumId w:val="33"/>
  </w:num>
  <w:num w:numId="21" w16cid:durableId="848720687">
    <w:abstractNumId w:val="21"/>
  </w:num>
  <w:num w:numId="22" w16cid:durableId="915438995">
    <w:abstractNumId w:val="15"/>
  </w:num>
  <w:num w:numId="23" w16cid:durableId="611671643">
    <w:abstractNumId w:val="18"/>
  </w:num>
  <w:num w:numId="24" w16cid:durableId="1986659741">
    <w:abstractNumId w:val="16"/>
  </w:num>
  <w:num w:numId="25" w16cid:durableId="1436319562">
    <w:abstractNumId w:val="13"/>
  </w:num>
  <w:num w:numId="26" w16cid:durableId="15160501">
    <w:abstractNumId w:val="5"/>
  </w:num>
  <w:num w:numId="27" w16cid:durableId="24060953">
    <w:abstractNumId w:val="34"/>
  </w:num>
  <w:num w:numId="28" w16cid:durableId="1268853230">
    <w:abstractNumId w:val="30"/>
  </w:num>
  <w:num w:numId="29" w16cid:durableId="1026911539">
    <w:abstractNumId w:val="12"/>
  </w:num>
  <w:num w:numId="30" w16cid:durableId="1668485366">
    <w:abstractNumId w:val="27"/>
  </w:num>
  <w:num w:numId="31" w16cid:durableId="996609101">
    <w:abstractNumId w:val="19"/>
  </w:num>
  <w:num w:numId="32" w16cid:durableId="1160271438">
    <w:abstractNumId w:val="7"/>
  </w:num>
  <w:num w:numId="33" w16cid:durableId="499082429">
    <w:abstractNumId w:val="17"/>
  </w:num>
  <w:num w:numId="34" w16cid:durableId="380985706">
    <w:abstractNumId w:val="0"/>
  </w:num>
  <w:num w:numId="35" w16cid:durableId="1316688367">
    <w:abstractNumId w:val="29"/>
  </w:num>
  <w:num w:numId="36" w16cid:durableId="198319250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30904"/>
    <w:rsid w:val="000411AC"/>
    <w:rsid w:val="000418BC"/>
    <w:rsid w:val="000533C0"/>
    <w:rsid w:val="00053CDB"/>
    <w:rsid w:val="00060B3A"/>
    <w:rsid w:val="00060C17"/>
    <w:rsid w:val="0006206C"/>
    <w:rsid w:val="0006453D"/>
    <w:rsid w:val="00070BA9"/>
    <w:rsid w:val="00077D9C"/>
    <w:rsid w:val="00081D9C"/>
    <w:rsid w:val="00085F6A"/>
    <w:rsid w:val="00092C96"/>
    <w:rsid w:val="00096AA0"/>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4086"/>
    <w:rsid w:val="0017364C"/>
    <w:rsid w:val="00175D54"/>
    <w:rsid w:val="00175EBC"/>
    <w:rsid w:val="00177A89"/>
    <w:rsid w:val="001872A2"/>
    <w:rsid w:val="00192C46"/>
    <w:rsid w:val="001A08B3"/>
    <w:rsid w:val="001A7B60"/>
    <w:rsid w:val="001B52F0"/>
    <w:rsid w:val="001B7A65"/>
    <w:rsid w:val="001C1A32"/>
    <w:rsid w:val="001C33B7"/>
    <w:rsid w:val="001C5364"/>
    <w:rsid w:val="001C7752"/>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5211"/>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355C3"/>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49E7"/>
    <w:rsid w:val="004B75B7"/>
    <w:rsid w:val="004F09D6"/>
    <w:rsid w:val="004F0E17"/>
    <w:rsid w:val="004F6E18"/>
    <w:rsid w:val="00501C3B"/>
    <w:rsid w:val="00506455"/>
    <w:rsid w:val="0051580D"/>
    <w:rsid w:val="00523C66"/>
    <w:rsid w:val="005266FD"/>
    <w:rsid w:val="00531683"/>
    <w:rsid w:val="00532495"/>
    <w:rsid w:val="005332D7"/>
    <w:rsid w:val="005354BC"/>
    <w:rsid w:val="0053558E"/>
    <w:rsid w:val="00545361"/>
    <w:rsid w:val="00546B57"/>
    <w:rsid w:val="00547111"/>
    <w:rsid w:val="0055350A"/>
    <w:rsid w:val="0055676E"/>
    <w:rsid w:val="005634E4"/>
    <w:rsid w:val="00586560"/>
    <w:rsid w:val="005866A9"/>
    <w:rsid w:val="00586714"/>
    <w:rsid w:val="00592D74"/>
    <w:rsid w:val="00593BFE"/>
    <w:rsid w:val="0059707B"/>
    <w:rsid w:val="00597EF9"/>
    <w:rsid w:val="005A6A02"/>
    <w:rsid w:val="005B1B89"/>
    <w:rsid w:val="005B1F54"/>
    <w:rsid w:val="005C5F60"/>
    <w:rsid w:val="005D6042"/>
    <w:rsid w:val="005E1739"/>
    <w:rsid w:val="005E2C44"/>
    <w:rsid w:val="005E731D"/>
    <w:rsid w:val="005E7C34"/>
    <w:rsid w:val="005F5F28"/>
    <w:rsid w:val="006027E3"/>
    <w:rsid w:val="00604ACE"/>
    <w:rsid w:val="006051E2"/>
    <w:rsid w:val="006064C5"/>
    <w:rsid w:val="00606529"/>
    <w:rsid w:val="00621188"/>
    <w:rsid w:val="006257ED"/>
    <w:rsid w:val="0063551F"/>
    <w:rsid w:val="00642723"/>
    <w:rsid w:val="0064410F"/>
    <w:rsid w:val="00654E87"/>
    <w:rsid w:val="00662268"/>
    <w:rsid w:val="00664312"/>
    <w:rsid w:val="00665C47"/>
    <w:rsid w:val="0066752D"/>
    <w:rsid w:val="00667B7B"/>
    <w:rsid w:val="006777EB"/>
    <w:rsid w:val="00687870"/>
    <w:rsid w:val="00691DA3"/>
    <w:rsid w:val="00695808"/>
    <w:rsid w:val="006A0433"/>
    <w:rsid w:val="006A0C65"/>
    <w:rsid w:val="006A3F5E"/>
    <w:rsid w:val="006A56DA"/>
    <w:rsid w:val="006A768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0FF0"/>
    <w:rsid w:val="0082371A"/>
    <w:rsid w:val="00825FB7"/>
    <w:rsid w:val="008273E9"/>
    <w:rsid w:val="008279FA"/>
    <w:rsid w:val="00842B9B"/>
    <w:rsid w:val="00843709"/>
    <w:rsid w:val="008626E7"/>
    <w:rsid w:val="00864555"/>
    <w:rsid w:val="00865816"/>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665"/>
    <w:rsid w:val="00933876"/>
    <w:rsid w:val="0093750D"/>
    <w:rsid w:val="009419C2"/>
    <w:rsid w:val="00941E30"/>
    <w:rsid w:val="0094349C"/>
    <w:rsid w:val="00947ACD"/>
    <w:rsid w:val="009533F4"/>
    <w:rsid w:val="0095655F"/>
    <w:rsid w:val="009573AD"/>
    <w:rsid w:val="009713AC"/>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6B73"/>
    <w:rsid w:val="00A23A5B"/>
    <w:rsid w:val="00A246B6"/>
    <w:rsid w:val="00A314BB"/>
    <w:rsid w:val="00A34A5F"/>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C7628"/>
    <w:rsid w:val="00AD1CD8"/>
    <w:rsid w:val="00AD491D"/>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67D64"/>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7055"/>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3F1D"/>
    <w:rsid w:val="00CB61AD"/>
    <w:rsid w:val="00CC5026"/>
    <w:rsid w:val="00CC68D0"/>
    <w:rsid w:val="00CD2E09"/>
    <w:rsid w:val="00CD3090"/>
    <w:rsid w:val="00CE1B13"/>
    <w:rsid w:val="00CE4549"/>
    <w:rsid w:val="00CF06B2"/>
    <w:rsid w:val="00CF4793"/>
    <w:rsid w:val="00CF4FFF"/>
    <w:rsid w:val="00CF584A"/>
    <w:rsid w:val="00D03F9A"/>
    <w:rsid w:val="00D0484F"/>
    <w:rsid w:val="00D054B8"/>
    <w:rsid w:val="00D06294"/>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C4D44"/>
    <w:rsid w:val="00DD5141"/>
    <w:rsid w:val="00DE03C8"/>
    <w:rsid w:val="00DE34CF"/>
    <w:rsid w:val="00DE582A"/>
    <w:rsid w:val="00DF0868"/>
    <w:rsid w:val="00DF46F1"/>
    <w:rsid w:val="00E00717"/>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53D"/>
    <w:rsid w:val="00ED6C6A"/>
    <w:rsid w:val="00EE229C"/>
    <w:rsid w:val="00EE7D7C"/>
    <w:rsid w:val="00F01A90"/>
    <w:rsid w:val="00F01D5F"/>
    <w:rsid w:val="00F03BA8"/>
    <w:rsid w:val="00F05F5C"/>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97D99"/>
    <w:rsid w:val="00FA2007"/>
    <w:rsid w:val="00FB6386"/>
    <w:rsid w:val="00FB6DE8"/>
    <w:rsid w:val="00FB6E66"/>
    <w:rsid w:val="00FC22D8"/>
    <w:rsid w:val="00FD54D7"/>
    <w:rsid w:val="00FF060C"/>
    <w:rsid w:val="00FF33FD"/>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54368"/>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character" w:customStyle="1" w:styleId="ui-provider">
    <w:name w:val="ui-provider"/>
    <w:basedOn w:val="DefaultParagraphFont"/>
    <w:rsid w:val="0005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261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Gilles Charbit</cp:lastModifiedBy>
  <cp:revision>93</cp:revision>
  <cp:lastPrinted>2411-12-31T08:00:00Z</cp:lastPrinted>
  <dcterms:created xsi:type="dcterms:W3CDTF">2022-05-18T04:12:00Z</dcterms:created>
  <dcterms:modified xsi:type="dcterms:W3CDTF">2023-09-29T11:11:00Z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2023-04-05T10:50:39Z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db2ef04b-bd3e-433d-bd08-f29ed3e38a3d</vt:lpwstr>
  </property>
  <property fmtid="{D5CDD505-2E9C-101B-9397-08002B2CF9AE}" pid="29" name="MSIP_Label_83bcef13-7cac-433f-ba1d-47a323951816_ContentBits">
    <vt:lpwstr>0</vt:lpwstr>
  </property>
</Properties>
</file>